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F53CB" w14:textId="17951BA0" w:rsidR="00D95ACC" w:rsidRPr="00F925DB" w:rsidRDefault="00D95ACC" w:rsidP="00D95ACC">
      <w:pPr>
        <w:pStyle w:val="CRCoverPage"/>
        <w:tabs>
          <w:tab w:val="right" w:pos="9639"/>
          <w:tab w:val="right" w:pos="13323"/>
        </w:tabs>
        <w:spacing w:after="0"/>
        <w:rPr>
          <w:rFonts w:cs="Arial"/>
          <w:b/>
          <w:bCs/>
          <w:sz w:val="24"/>
          <w:szCs w:val="24"/>
        </w:rPr>
      </w:pPr>
      <w:bookmarkStart w:id="0" w:name="_Toc193024528"/>
      <w:proofErr w:type="spellStart"/>
      <w:r w:rsidRPr="00F925DB">
        <w:rPr>
          <w:rFonts w:cs="Arial"/>
          <w:b/>
          <w:bCs/>
          <w:sz w:val="24"/>
          <w:szCs w:val="24"/>
        </w:rPr>
        <w:t>3GPP</w:t>
      </w:r>
      <w:proofErr w:type="spellEnd"/>
      <w:r w:rsidRPr="00F925DB">
        <w:rPr>
          <w:rFonts w:cs="Arial"/>
          <w:b/>
          <w:bCs/>
          <w:sz w:val="24"/>
          <w:szCs w:val="24"/>
        </w:rPr>
        <w:t xml:space="preserve"> TSG-RAN </w:t>
      </w:r>
      <w:proofErr w:type="spellStart"/>
      <w:r w:rsidRPr="00F925DB">
        <w:rPr>
          <w:rFonts w:cs="Arial"/>
          <w:b/>
          <w:bCs/>
          <w:sz w:val="24"/>
          <w:szCs w:val="24"/>
        </w:rPr>
        <w:t>WG3</w:t>
      </w:r>
      <w:proofErr w:type="spellEnd"/>
      <w:r w:rsidRPr="00F925DB">
        <w:rPr>
          <w:rFonts w:cs="Arial"/>
          <w:b/>
          <w:bCs/>
          <w:sz w:val="24"/>
          <w:szCs w:val="24"/>
        </w:rPr>
        <w:t xml:space="preserve"> Meeting #114-e</w:t>
      </w:r>
      <w:r w:rsidRPr="00F925DB">
        <w:rPr>
          <w:rFonts w:cs="Arial"/>
          <w:b/>
          <w:bCs/>
          <w:sz w:val="24"/>
          <w:szCs w:val="24"/>
        </w:rPr>
        <w:tab/>
      </w:r>
      <w:r w:rsidR="00D0415D" w:rsidRPr="00D0415D">
        <w:rPr>
          <w:rFonts w:cs="Arial"/>
          <w:b/>
          <w:bCs/>
          <w:sz w:val="24"/>
          <w:szCs w:val="24"/>
        </w:rPr>
        <w:t>R3-215665</w:t>
      </w:r>
      <w:bookmarkStart w:id="1" w:name="_GoBack"/>
      <w:bookmarkEnd w:id="1"/>
    </w:p>
    <w:p w14:paraId="6B5E55E1" w14:textId="77777777" w:rsidR="00D95ACC" w:rsidRDefault="00D95ACC" w:rsidP="00D95ACC">
      <w:pPr>
        <w:pStyle w:val="CRCoverPage"/>
        <w:tabs>
          <w:tab w:val="right" w:pos="9639"/>
          <w:tab w:val="right" w:pos="13323"/>
        </w:tabs>
        <w:spacing w:after="0"/>
        <w:rPr>
          <w:rFonts w:cs="Arial"/>
          <w:b/>
          <w:sz w:val="24"/>
          <w:szCs w:val="24"/>
        </w:rPr>
      </w:pPr>
      <w:r w:rsidRPr="00F925DB">
        <w:rPr>
          <w:rFonts w:cs="Arial"/>
          <w:b/>
          <w:bCs/>
          <w:sz w:val="24"/>
          <w:szCs w:val="24"/>
        </w:rPr>
        <w:t>E-meeting, 01-11 Nov. 2021</w:t>
      </w:r>
    </w:p>
    <w:p w14:paraId="633ACF51" w14:textId="77777777" w:rsidR="0037119B" w:rsidRPr="00D95ACC" w:rsidRDefault="0037119B" w:rsidP="0037119B">
      <w:pPr>
        <w:pStyle w:val="ac"/>
        <w:jc w:val="both"/>
        <w:rPr>
          <w:rFonts w:eastAsia="宋体"/>
          <w:b w:val="0"/>
          <w:i w:val="0"/>
          <w:noProof w:val="0"/>
          <w:sz w:val="24"/>
          <w:lang w:val="en-US" w:eastAsia="zh-CN"/>
        </w:rPr>
      </w:pPr>
    </w:p>
    <w:p w14:paraId="6230544E" w14:textId="2F873BF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7FDE" w:rsidRPr="00F17FDE">
        <w:rPr>
          <w:rFonts w:ascii="Arial" w:hAnsi="Arial"/>
          <w:sz w:val="24"/>
          <w:lang w:eastAsia="zh-CN"/>
        </w:rPr>
        <w:t>(TP to TR 37.817) Remaining issues for AI based Energy Saving</w:t>
      </w:r>
    </w:p>
    <w:p w14:paraId="731F142B"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A559BAD" w14:textId="4243D9D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05E54">
        <w:rPr>
          <w:rFonts w:ascii="Arial" w:hAnsi="Arial"/>
          <w:sz w:val="24"/>
          <w:lang w:eastAsia="zh-CN"/>
        </w:rPr>
        <w:t>18.</w:t>
      </w:r>
      <w:r w:rsidR="00F17FDE">
        <w:rPr>
          <w:rFonts w:ascii="Arial" w:hAnsi="Arial"/>
          <w:sz w:val="24"/>
          <w:lang w:eastAsia="zh-CN"/>
        </w:rPr>
        <w:t>4.1</w:t>
      </w:r>
    </w:p>
    <w:p w14:paraId="1141FE9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948">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7B4F8924" w:rsidR="00492450" w:rsidRPr="007D3E81" w:rsidRDefault="007D1FFA" w:rsidP="000A4C5A">
      <w:pPr>
        <w:rPr>
          <w:lang w:eastAsia="zh-CN"/>
        </w:rPr>
      </w:pPr>
      <w:r>
        <w:rPr>
          <w:lang w:eastAsia="zh-CN"/>
        </w:rPr>
        <w:t xml:space="preserve">The </w:t>
      </w:r>
      <w:r w:rsidR="008848A5">
        <w:rPr>
          <w:lang w:eastAsia="zh-CN"/>
        </w:rPr>
        <w:t>AI based energy saving</w:t>
      </w:r>
      <w:r w:rsidR="00853014">
        <w:rPr>
          <w:lang w:eastAsia="zh-CN"/>
        </w:rPr>
        <w:t xml:space="preserve"> </w:t>
      </w:r>
      <w:r>
        <w:rPr>
          <w:lang w:eastAsia="zh-CN"/>
        </w:rPr>
        <w:t>was discussed during RAN3#11</w:t>
      </w:r>
      <w:r w:rsidR="00C447C6">
        <w:rPr>
          <w:lang w:eastAsia="zh-CN"/>
        </w:rPr>
        <w:t>3</w:t>
      </w:r>
      <w:r>
        <w:rPr>
          <w:lang w:eastAsia="zh-CN"/>
        </w:rPr>
        <w:t>-e.</w:t>
      </w:r>
      <w:r w:rsidR="001551A2" w:rsidRPr="007D3E81">
        <w:rPr>
          <w:lang w:eastAsia="zh-CN"/>
        </w:rPr>
        <w:t xml:space="preserve"> </w:t>
      </w:r>
      <w:r>
        <w:rPr>
          <w:lang w:eastAsia="zh-CN"/>
        </w:rPr>
        <w:t>In R3-21</w:t>
      </w:r>
      <w:r w:rsidR="00E62C1F">
        <w:rPr>
          <w:lang w:eastAsia="zh-CN"/>
        </w:rPr>
        <w:t>422</w:t>
      </w:r>
      <w:r w:rsidR="008848A5">
        <w:rPr>
          <w:lang w:eastAsia="zh-CN"/>
        </w:rPr>
        <w:t>1</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702426D9"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To be continued:</w:t>
      </w:r>
    </w:p>
    <w:p w14:paraId="35F3392F"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FFS whether below information is needed as input for AI-based network energy saving:</w:t>
      </w:r>
    </w:p>
    <w:p w14:paraId="4EE59EB5" w14:textId="70AF07EB"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UE mobility trajectory (history/current/predicted)</w:t>
      </w:r>
    </w:p>
    <w:p w14:paraId="5A066F67" w14:textId="128D6950"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r>
      <w:r w:rsidR="00AA1785" w:rsidRPr="002F7E9C">
        <w:rPr>
          <w:rFonts w:ascii="Calibri" w:hAnsi="Calibri" w:cs="Calibri"/>
          <w:b/>
          <w:color w:val="0000FF"/>
          <w:sz w:val="18"/>
          <w:szCs w:val="24"/>
        </w:rPr>
        <w:t>Basic</w:t>
      </w:r>
      <w:r w:rsidRPr="002F7E9C">
        <w:rPr>
          <w:rFonts w:ascii="Calibri" w:hAnsi="Calibri" w:cs="Calibri"/>
          <w:b/>
          <w:color w:val="0000FF"/>
          <w:sz w:val="18"/>
          <w:szCs w:val="24"/>
        </w:rPr>
        <w:t xml:space="preserve"> information of the cell and </w:t>
      </w:r>
      <w:proofErr w:type="spellStart"/>
      <w:r w:rsidRPr="002F7E9C">
        <w:rPr>
          <w:rFonts w:ascii="Calibri" w:hAnsi="Calibri" w:cs="Calibri"/>
          <w:b/>
          <w:color w:val="0000FF"/>
          <w:sz w:val="18"/>
          <w:szCs w:val="24"/>
        </w:rPr>
        <w:t>gNB</w:t>
      </w:r>
      <w:proofErr w:type="spellEnd"/>
      <w:r w:rsidRPr="002F7E9C">
        <w:rPr>
          <w:rFonts w:ascii="Calibri" w:hAnsi="Calibri" w:cs="Calibri"/>
          <w:b/>
          <w:color w:val="0000FF"/>
          <w:sz w:val="18"/>
          <w:szCs w:val="24"/>
        </w:rPr>
        <w:t xml:space="preserve"> (e.g. location, carrier, voltage, temperature, humidity consumption, disk usage)</w:t>
      </w:r>
    </w:p>
    <w:p w14:paraId="43ECA09A"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Timestamp of requested energy saving decision</w:t>
      </w:r>
    </w:p>
    <w:p w14:paraId="67DA1A25"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Energy-saving clustered scenario</w:t>
      </w:r>
    </w:p>
    <w:p w14:paraId="3529F45B"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UE historical traffic information (reported from UE)</w:t>
      </w:r>
    </w:p>
    <w:p w14:paraId="259004A7"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Whether a tool-box use case shall be defined and discussed</w:t>
      </w:r>
    </w:p>
    <w:p w14:paraId="210F39FC"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FFS whether following information is needed as performance feedback for AI-based energy saving:</w:t>
      </w:r>
    </w:p>
    <w:p w14:paraId="60303EAE"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UE measurement information (packet delay, packet loss rate, data volume)</w:t>
      </w:r>
    </w:p>
    <w:p w14:paraId="35E173A6"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Virtual memory usage, virtual disk usage</w:t>
      </w:r>
    </w:p>
    <w:p w14:paraId="251E8A5D"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FFS whether following information is the output of AI-based energy saving:</w:t>
      </w:r>
    </w:p>
    <w:p w14:paraId="1FAECA35"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Recommended time period for dormant mode/validity time window of predicted energy saving decision</w:t>
      </w:r>
    </w:p>
    <w:p w14:paraId="0F90247B"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Predicted timestamp of energy saving decision (e.g. when a cell needs to be switched off in future)</w:t>
      </w:r>
    </w:p>
    <w:p w14:paraId="27D43244" w14:textId="323EF9BE"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r>
      <w:r w:rsidR="00AB64A7" w:rsidRPr="002F7E9C">
        <w:rPr>
          <w:rFonts w:ascii="Calibri" w:hAnsi="Calibri" w:cs="Calibri"/>
          <w:b/>
          <w:color w:val="0000FF"/>
          <w:sz w:val="18"/>
          <w:szCs w:val="24"/>
        </w:rPr>
        <w:t>Probability</w:t>
      </w:r>
      <w:r w:rsidRPr="002F7E9C">
        <w:rPr>
          <w:rFonts w:ascii="Calibri" w:hAnsi="Calibri" w:cs="Calibri"/>
          <w:b/>
          <w:color w:val="0000FF"/>
          <w:sz w:val="18"/>
          <w:szCs w:val="24"/>
        </w:rPr>
        <w:t xml:space="preserve"> of predicted energy saving decision(s)</w:t>
      </w:r>
    </w:p>
    <w:p w14:paraId="12991B4B"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Predict number of users and traffic load in NG-RAN nodes/cells/beams</w:t>
      </w:r>
    </w:p>
    <w:p w14:paraId="16B8D5C1"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NG-RAN coverage</w:t>
      </w:r>
    </w:p>
    <w:p w14:paraId="4BED07DB" w14:textId="77777777"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Predicted resource status</w:t>
      </w:r>
    </w:p>
    <w:p w14:paraId="101C7E73" w14:textId="5F5345FB" w:rsidR="002F7E9C" w:rsidRPr="002F7E9C" w:rsidRDefault="002F7E9C" w:rsidP="002F7E9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2F7E9C">
        <w:rPr>
          <w:rFonts w:ascii="Calibri" w:hAnsi="Calibri" w:cs="Calibri"/>
          <w:b/>
          <w:color w:val="0000FF"/>
          <w:sz w:val="18"/>
          <w:szCs w:val="24"/>
        </w:rPr>
        <w:t>-</w:t>
      </w:r>
      <w:r w:rsidRPr="002F7E9C">
        <w:rPr>
          <w:rFonts w:ascii="Calibri" w:hAnsi="Calibri" w:cs="Calibri"/>
          <w:b/>
          <w:color w:val="0000FF"/>
          <w:sz w:val="18"/>
          <w:szCs w:val="24"/>
        </w:rPr>
        <w:tab/>
        <w:t>Predicted resource special status</w:t>
      </w:r>
    </w:p>
    <w:p w14:paraId="0C7727DD" w14:textId="77777777" w:rsidR="002F7E9C" w:rsidRDefault="002F7E9C"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p>
    <w:p w14:paraId="7C1E09D6" w14:textId="77777777" w:rsidR="00006AA0" w:rsidRPr="007D3E81" w:rsidRDefault="005456E5" w:rsidP="00006AA0">
      <w:pPr>
        <w:pStyle w:val="10"/>
        <w:rPr>
          <w:rFonts w:eastAsia="宋体"/>
          <w:lang w:eastAsia="zh-CN"/>
        </w:rPr>
      </w:pPr>
      <w:r>
        <w:rPr>
          <w:rFonts w:eastAsia="宋体"/>
          <w:lang w:eastAsia="zh-CN"/>
        </w:rPr>
        <w:lastRenderedPageBreak/>
        <w:t xml:space="preserve">3. </w:t>
      </w:r>
      <w:r w:rsidR="00006AA0" w:rsidRPr="007D3E81">
        <w:rPr>
          <w:rFonts w:eastAsia="宋体"/>
          <w:lang w:eastAsia="zh-CN"/>
        </w:rPr>
        <w:t>Discussion</w:t>
      </w:r>
    </w:p>
    <w:p w14:paraId="73A17805" w14:textId="13972C6C" w:rsidR="004672D9" w:rsidRDefault="004672D9" w:rsidP="00326A9B">
      <w:pPr>
        <w:rPr>
          <w:rFonts w:eastAsiaTheme="minorEastAsia"/>
          <w:lang w:val="en-US" w:eastAsia="zh-CN"/>
        </w:rPr>
      </w:pPr>
      <w:r>
        <w:rPr>
          <w:rFonts w:eastAsiaTheme="minorEastAsia"/>
          <w:lang w:val="en-US" w:eastAsia="zh-CN"/>
        </w:rPr>
        <w:t>AI/ML could be introduced to improve the energy efficiency with comparatively more precise energy saving decision. There are many ML models could be used for predicting the energy saving related information, such as Random Forest (RF) and Long Short-Term Memory (LSTM).</w:t>
      </w:r>
      <w:r w:rsidR="00990DDE">
        <w:rPr>
          <w:rFonts w:eastAsiaTheme="minorEastAsia"/>
          <w:lang w:val="en-US" w:eastAsia="zh-CN"/>
        </w:rPr>
        <w:t xml:space="preserve"> In last meeting, the group agreed the following information could be used as input data:</w:t>
      </w:r>
    </w:p>
    <w:p w14:paraId="22336FF9" w14:textId="15A018C7" w:rsidR="00990DDE" w:rsidRPr="00A20F34" w:rsidRDefault="00990DDE" w:rsidP="00990DDE">
      <w:pPr>
        <w:pStyle w:val="afa"/>
        <w:numPr>
          <w:ilvl w:val="0"/>
          <w:numId w:val="45"/>
        </w:numPr>
        <w:ind w:firstLineChars="0"/>
      </w:pPr>
      <w:r w:rsidRPr="00A20F34">
        <w:t xml:space="preserve">Current/Predicted resource status of ES-Cell and its </w:t>
      </w:r>
      <w:r w:rsidR="008F1810" w:rsidRPr="00A20F34">
        <w:t>neighbour</w:t>
      </w:r>
      <w:r w:rsidRPr="00A20F34">
        <w:t xml:space="preserve"> nodes </w:t>
      </w:r>
    </w:p>
    <w:p w14:paraId="2A5B5CB4" w14:textId="39E33AD9" w:rsidR="00990DDE" w:rsidRPr="00A20F34" w:rsidRDefault="00990DDE" w:rsidP="00990DDE">
      <w:pPr>
        <w:pStyle w:val="afa"/>
        <w:numPr>
          <w:ilvl w:val="0"/>
          <w:numId w:val="45"/>
        </w:numPr>
        <w:ind w:firstLineChars="0"/>
      </w:pPr>
      <w:r w:rsidRPr="00A20F34">
        <w:t xml:space="preserve">Current/Predicted energy information of ES-Cell and its </w:t>
      </w:r>
      <w:r w:rsidR="008F1810" w:rsidRPr="00A20F34">
        <w:t>neighbour</w:t>
      </w:r>
      <w:r w:rsidRPr="00A20F34">
        <w:t xml:space="preserve"> nodes </w:t>
      </w:r>
    </w:p>
    <w:p w14:paraId="3800D925" w14:textId="0E00368B" w:rsidR="00990DDE" w:rsidRPr="00990DDE" w:rsidRDefault="00990DDE" w:rsidP="00990DDE">
      <w:pPr>
        <w:pStyle w:val="afa"/>
        <w:numPr>
          <w:ilvl w:val="0"/>
          <w:numId w:val="45"/>
        </w:numPr>
        <w:ind w:firstLineChars="0"/>
      </w:pPr>
      <w:r w:rsidRPr="00A20F34">
        <w:t xml:space="preserve">UE measurement report (e.g. </w:t>
      </w:r>
      <w:proofErr w:type="spellStart"/>
      <w:r w:rsidRPr="00A20F34">
        <w:t>UE</w:t>
      </w:r>
      <w:proofErr w:type="spellEnd"/>
      <w:r w:rsidRPr="00A20F34">
        <w:t xml:space="preserve"> </w:t>
      </w:r>
      <w:proofErr w:type="spellStart"/>
      <w:r w:rsidRPr="00A20F34">
        <w:t>RSRP</w:t>
      </w:r>
      <w:proofErr w:type="spellEnd"/>
      <w:r w:rsidRPr="00A20F34">
        <w:t xml:space="preserve">, </w:t>
      </w:r>
      <w:proofErr w:type="spellStart"/>
      <w:r w:rsidRPr="00A20F34">
        <w:t>RSRQ</w:t>
      </w:r>
      <w:proofErr w:type="spellEnd"/>
      <w:r w:rsidRPr="00A20F34">
        <w:t xml:space="preserve">, </w:t>
      </w:r>
      <w:proofErr w:type="spellStart"/>
      <w:r w:rsidRPr="00A20F34">
        <w:t>SINR</w:t>
      </w:r>
      <w:proofErr w:type="spellEnd"/>
      <w:r w:rsidRPr="00A20F34">
        <w:t xml:space="preserve"> measurement, </w:t>
      </w:r>
      <w:proofErr w:type="spellStart"/>
      <w:r w:rsidRPr="00A20F34">
        <w:t>etc</w:t>
      </w:r>
      <w:proofErr w:type="spellEnd"/>
      <w:r w:rsidRPr="00A20F34">
        <w:t>)</w:t>
      </w:r>
    </w:p>
    <w:p w14:paraId="14863F25" w14:textId="5A6CF95E" w:rsidR="004672D9" w:rsidRDefault="00BC0D9D" w:rsidP="00326A9B">
      <w:pPr>
        <w:rPr>
          <w:rFonts w:eastAsiaTheme="minorEastAsia"/>
          <w:lang w:val="en-US" w:eastAsia="zh-CN"/>
        </w:rPr>
      </w:pPr>
      <w:r>
        <w:rPr>
          <w:rFonts w:eastAsiaTheme="minorEastAsia"/>
          <w:bCs/>
          <w:lang w:val="en-US" w:eastAsia="zh-CN"/>
        </w:rPr>
        <w:t>I</w:t>
      </w:r>
      <w:r>
        <w:rPr>
          <w:rFonts w:eastAsiaTheme="minorEastAsia" w:hint="eastAsia"/>
          <w:bCs/>
          <w:lang w:val="en-US" w:eastAsia="zh-CN"/>
        </w:rPr>
        <w:t xml:space="preserve">n </w:t>
      </w:r>
      <w:r>
        <w:rPr>
          <w:rFonts w:eastAsiaTheme="minorEastAsia"/>
          <w:bCs/>
          <w:lang w:val="en-US" w:eastAsia="zh-CN"/>
        </w:rPr>
        <w:t xml:space="preserve">this contribution, we propose to introduce the UE mobility trajectory as the input data for the AI/ML models, including the UE mobility history information </w:t>
      </w:r>
      <w:r w:rsidR="00E01CEB">
        <w:rPr>
          <w:rFonts w:eastAsiaTheme="minorEastAsia"/>
          <w:bCs/>
          <w:lang w:val="en-US" w:eastAsia="zh-CN"/>
        </w:rPr>
        <w:t xml:space="preserve">(which could be part of MDT report) </w:t>
      </w:r>
      <w:r>
        <w:rPr>
          <w:rFonts w:eastAsiaTheme="minorEastAsia"/>
          <w:bCs/>
          <w:lang w:val="en-US" w:eastAsia="zh-CN"/>
        </w:rPr>
        <w:t xml:space="preserve">and the </w:t>
      </w:r>
      <w:proofErr w:type="spellStart"/>
      <w:r>
        <w:rPr>
          <w:rFonts w:eastAsiaTheme="minorEastAsia"/>
          <w:bCs/>
          <w:lang w:val="en-US" w:eastAsia="zh-CN"/>
        </w:rPr>
        <w:t>UE</w:t>
      </w:r>
      <w:proofErr w:type="spellEnd"/>
      <w:r>
        <w:rPr>
          <w:rFonts w:eastAsiaTheme="minorEastAsia"/>
          <w:bCs/>
          <w:lang w:val="en-US" w:eastAsia="zh-CN"/>
        </w:rPr>
        <w:t xml:space="preserve"> mobility trajectory prediction</w:t>
      </w:r>
      <w:r w:rsidR="00E01CEB">
        <w:rPr>
          <w:rFonts w:eastAsiaTheme="minorEastAsia"/>
          <w:bCs/>
          <w:lang w:val="en-US" w:eastAsia="zh-CN"/>
        </w:rPr>
        <w:t xml:space="preserve"> (which could be generated directly by RAN node)</w:t>
      </w:r>
      <w:r>
        <w:rPr>
          <w:rFonts w:eastAsiaTheme="minorEastAsia"/>
          <w:bCs/>
          <w:lang w:val="en-US" w:eastAsia="zh-CN"/>
        </w:rPr>
        <w:t xml:space="preserve">. </w:t>
      </w:r>
      <w:r>
        <w:rPr>
          <w:rFonts w:eastAsiaTheme="minorEastAsia"/>
          <w:lang w:val="en-US" w:eastAsia="zh-CN"/>
        </w:rPr>
        <w:t>T</w:t>
      </w:r>
      <w:r w:rsidRPr="0091437A">
        <w:rPr>
          <w:rFonts w:eastAsiaTheme="minorEastAsia"/>
          <w:lang w:val="en-US" w:eastAsia="zh-CN"/>
        </w:rPr>
        <w:t>he NG-RAN node could typically make the mobility trajectory prediction with the ML model implemented in the NG-RAN node using the mobility history information sent from UE. The NG-RAN node takes these prediction as input for the ML model implemented in the NG-RAN node, makes analysis and makes more accurate prediction results as references for making energy saving decision. The more accurate the prediction results are, the better the energy-saving decision based on the prediction results will be. The mobility trajectory prediction includes the cells that the UE will enter within the time interval in the future</w:t>
      </w:r>
      <w:r w:rsidR="00884CB5">
        <w:rPr>
          <w:rFonts w:eastAsiaTheme="minorEastAsia"/>
          <w:lang w:val="en-US" w:eastAsia="zh-CN"/>
        </w:rPr>
        <w:t>, detailed info could be for further discussed</w:t>
      </w:r>
      <w:r w:rsidRPr="0091437A">
        <w:rPr>
          <w:rFonts w:eastAsiaTheme="minorEastAsia"/>
          <w:lang w:val="en-US" w:eastAsia="zh-CN"/>
        </w:rPr>
        <w:t>.</w:t>
      </w:r>
    </w:p>
    <w:p w14:paraId="002195CE" w14:textId="354D1DFF" w:rsidR="00185A40" w:rsidRDefault="00A25AA2" w:rsidP="00B628CD">
      <w:pPr>
        <w:pStyle w:val="Proposal"/>
        <w:tabs>
          <w:tab w:val="clear" w:pos="1560"/>
        </w:tabs>
        <w:ind w:left="1134" w:hanging="1134"/>
      </w:pPr>
      <w:bookmarkStart w:id="4" w:name="_Toc423019661"/>
      <w:bookmarkStart w:id="5" w:name="_Toc423019946"/>
      <w:bookmarkStart w:id="6" w:name="_Toc423020275"/>
      <w:bookmarkStart w:id="7" w:name="_Toc423020292"/>
      <w:bookmarkStart w:id="8" w:name="_Toc423020300"/>
      <w:r>
        <w:t>Historical/Predicted UE mobility trajectory should be used as the input data for the AI/ML model for the energy saving</w:t>
      </w:r>
      <w:r w:rsidR="00185A40" w:rsidRPr="00185A40">
        <w:t>.</w:t>
      </w:r>
      <w:bookmarkEnd w:id="4"/>
      <w:bookmarkEnd w:id="5"/>
      <w:bookmarkEnd w:id="6"/>
      <w:bookmarkEnd w:id="7"/>
      <w:bookmarkEnd w:id="8"/>
    </w:p>
    <w:p w14:paraId="7D922158" w14:textId="4F6A9F08" w:rsidR="003D760B" w:rsidRDefault="007F00B1" w:rsidP="00E77527">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detailed energy information, </w:t>
      </w:r>
      <w:r w:rsidR="00B05239">
        <w:rPr>
          <w:rFonts w:eastAsiaTheme="minorEastAsia"/>
          <w:lang w:eastAsia="zh-CN"/>
        </w:rPr>
        <w:t xml:space="preserve">there could be two alternatives, one is energy consumption while the other is energy efficiency. The </w:t>
      </w:r>
      <w:r w:rsidR="00B8461A">
        <w:rPr>
          <w:rFonts w:eastAsiaTheme="minorEastAsia"/>
          <w:lang w:eastAsia="zh-CN"/>
        </w:rPr>
        <w:t xml:space="preserve">former is </w:t>
      </w:r>
      <w:r w:rsidR="007A1389">
        <w:rPr>
          <w:rFonts w:eastAsiaTheme="minorEastAsia"/>
          <w:lang w:eastAsia="zh-CN"/>
        </w:rPr>
        <w:t xml:space="preserve">like </w:t>
      </w:r>
      <w:r w:rsidR="00B8461A">
        <w:rPr>
          <w:rFonts w:eastAsiaTheme="minorEastAsia"/>
          <w:lang w:eastAsia="zh-CN"/>
        </w:rPr>
        <w:t>an absolute value which is dependent on the node</w:t>
      </w:r>
      <w:r w:rsidR="007A1389">
        <w:rPr>
          <w:rFonts w:eastAsiaTheme="minorEastAsia"/>
          <w:lang w:eastAsia="zh-CN"/>
        </w:rPr>
        <w:t xml:space="preserve"> capacity</w:t>
      </w:r>
      <w:r w:rsidR="005161AF">
        <w:rPr>
          <w:rFonts w:eastAsiaTheme="minorEastAsia"/>
          <w:lang w:eastAsia="zh-CN"/>
        </w:rPr>
        <w:t xml:space="preserve"> (e.g. hardware)</w:t>
      </w:r>
      <w:r w:rsidR="007A1389">
        <w:rPr>
          <w:rFonts w:eastAsiaTheme="minorEastAsia"/>
          <w:lang w:eastAsia="zh-CN"/>
        </w:rPr>
        <w:t xml:space="preserve"> whi</w:t>
      </w:r>
      <w:r w:rsidR="005161AF">
        <w:rPr>
          <w:rFonts w:eastAsiaTheme="minorEastAsia"/>
          <w:lang w:eastAsia="zh-CN"/>
        </w:rPr>
        <w:t xml:space="preserve">le the latter defines </w:t>
      </w:r>
      <w:r w:rsidR="00AB1617" w:rsidRPr="008577C3">
        <w:t>in terms of Data Volume divided by the Energy Consumption of the considered network elements</w:t>
      </w:r>
      <w:r w:rsidR="00AB1617">
        <w:t xml:space="preserve"> [2]. Obviously, energy efficiency reflects the real performance of the object (RAN node here)</w:t>
      </w:r>
      <w:r w:rsidR="00B05239">
        <w:rPr>
          <w:rFonts w:eastAsiaTheme="minorEastAsia"/>
          <w:lang w:eastAsia="zh-CN"/>
        </w:rPr>
        <w:t xml:space="preserve"> </w:t>
      </w:r>
      <w:r w:rsidR="00AB1617">
        <w:rPr>
          <w:rFonts w:eastAsiaTheme="minorEastAsia"/>
          <w:lang w:eastAsia="zh-CN"/>
        </w:rPr>
        <w:t>we want to evaluate.</w:t>
      </w:r>
      <w:r w:rsidR="00B05239">
        <w:rPr>
          <w:rFonts w:eastAsiaTheme="minorEastAsia"/>
          <w:lang w:eastAsia="zh-CN"/>
        </w:rPr>
        <w:t xml:space="preserve"> </w:t>
      </w:r>
      <w:r w:rsidR="00AB1617">
        <w:rPr>
          <w:rFonts w:eastAsiaTheme="minorEastAsia"/>
          <w:lang w:eastAsia="zh-CN"/>
        </w:rPr>
        <w:t xml:space="preserve">So, </w:t>
      </w:r>
      <w:r w:rsidR="00AE3254">
        <w:rPr>
          <w:rFonts w:eastAsiaTheme="minorEastAsia"/>
          <w:lang w:eastAsia="zh-CN"/>
        </w:rPr>
        <w:t xml:space="preserve">we propose to use the energy efficiency </w:t>
      </w:r>
      <w:r w:rsidR="00E1198D">
        <w:rPr>
          <w:rFonts w:eastAsiaTheme="minorEastAsia"/>
          <w:lang w:eastAsia="zh-CN"/>
        </w:rPr>
        <w:t>as the energy information</w:t>
      </w:r>
      <w:r w:rsidR="00AE3254">
        <w:rPr>
          <w:rFonts w:eastAsiaTheme="minorEastAsia"/>
          <w:lang w:eastAsia="zh-CN"/>
        </w:rPr>
        <w:t>.</w:t>
      </w:r>
      <w:r w:rsidR="000114A1">
        <w:rPr>
          <w:rFonts w:eastAsiaTheme="minorEastAsia"/>
          <w:lang w:eastAsia="zh-CN"/>
        </w:rPr>
        <w:t xml:space="preserve"> </w:t>
      </w:r>
    </w:p>
    <w:p w14:paraId="5DB27C72" w14:textId="7AF5453D" w:rsidR="00212645" w:rsidRPr="00212645" w:rsidRDefault="00212645" w:rsidP="00B628CD">
      <w:pPr>
        <w:pStyle w:val="Proposal"/>
        <w:tabs>
          <w:tab w:val="clear" w:pos="1560"/>
        </w:tabs>
        <w:ind w:left="1134" w:hanging="1134"/>
      </w:pPr>
      <w:r w:rsidRPr="00212645">
        <w:t>The exact energy information should be the energy efficiency.</w:t>
      </w:r>
      <w:r w:rsidRPr="00212645">
        <w:rPr>
          <w:rFonts w:hint="eastAsia"/>
        </w:rPr>
        <w:t xml:space="preserve"> </w:t>
      </w:r>
    </w:p>
    <w:p w14:paraId="6A162959" w14:textId="7FE25659" w:rsidR="003D760B" w:rsidRDefault="00BD5D2B" w:rsidP="00E7752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output data of the AI/ML models, the group agreed the following information in last meeting:</w:t>
      </w:r>
    </w:p>
    <w:p w14:paraId="1A7174F9" w14:textId="77777777" w:rsidR="00F917C1" w:rsidRPr="00A20F34" w:rsidRDefault="00F917C1" w:rsidP="00F917C1">
      <w:pPr>
        <w:pStyle w:val="afa"/>
        <w:numPr>
          <w:ilvl w:val="0"/>
          <w:numId w:val="45"/>
        </w:numPr>
        <w:ind w:firstLineChars="0"/>
      </w:pPr>
      <w:r w:rsidRPr="00A20F34">
        <w:t xml:space="preserve">Energy saving strategy </w:t>
      </w:r>
    </w:p>
    <w:p w14:paraId="0DA12DEE" w14:textId="77777777" w:rsidR="00F917C1" w:rsidRPr="00A20F34" w:rsidRDefault="00F917C1" w:rsidP="00F917C1">
      <w:pPr>
        <w:pStyle w:val="afa"/>
        <w:numPr>
          <w:ilvl w:val="0"/>
          <w:numId w:val="45"/>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7B6BC326" w14:textId="77777777" w:rsidR="00F917C1" w:rsidRPr="00A20F34" w:rsidRDefault="00F917C1" w:rsidP="00F917C1">
      <w:pPr>
        <w:pStyle w:val="afa"/>
        <w:numPr>
          <w:ilvl w:val="0"/>
          <w:numId w:val="45"/>
        </w:numPr>
        <w:ind w:firstLineChars="0"/>
      </w:pPr>
      <w:r w:rsidRPr="00A20F34">
        <w:rPr>
          <w:rFonts w:hint="eastAsia"/>
        </w:rPr>
        <w:t xml:space="preserve">Predicted energy </w:t>
      </w:r>
      <w:r w:rsidRPr="00A20F34">
        <w:t xml:space="preserve">information </w:t>
      </w:r>
    </w:p>
    <w:p w14:paraId="00BC3B4D" w14:textId="77777777" w:rsidR="00D003BB" w:rsidRDefault="00D003BB" w:rsidP="00E77527">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last meeting, some other output data were also proposed and discussed, without any conclusion.</w:t>
      </w:r>
    </w:p>
    <w:p w14:paraId="10168C17" w14:textId="3A926F5F" w:rsidR="00EB2362" w:rsidRDefault="00D003BB" w:rsidP="00D003BB">
      <w:pPr>
        <w:pStyle w:val="afa"/>
        <w:numPr>
          <w:ilvl w:val="0"/>
          <w:numId w:val="45"/>
        </w:numPr>
        <w:ind w:firstLineChars="0"/>
      </w:pPr>
      <w:r>
        <w:t>Predicted timestamp of energy saving</w:t>
      </w:r>
      <w:r w:rsidR="00EB2362">
        <w:t>:</w:t>
      </w:r>
      <w:r>
        <w:t xml:space="preserve"> </w:t>
      </w:r>
      <w:r w:rsidR="00EB2362">
        <w:t xml:space="preserve">As discussed in our paper [3], </w:t>
      </w:r>
      <w:r w:rsidR="00EB2362">
        <w:rPr>
          <w:rFonts w:eastAsiaTheme="minorEastAsia"/>
          <w:lang w:eastAsia="zh-CN"/>
        </w:rPr>
        <w:t>there is no need to include the validity time together with the output information every time.</w:t>
      </w:r>
    </w:p>
    <w:p w14:paraId="4ED3130E" w14:textId="4863DA76" w:rsidR="00D003BB" w:rsidRPr="00A20F34" w:rsidRDefault="00D003BB" w:rsidP="00D003BB">
      <w:pPr>
        <w:pStyle w:val="afa"/>
        <w:numPr>
          <w:ilvl w:val="0"/>
          <w:numId w:val="45"/>
        </w:numPr>
        <w:ind w:firstLineChars="0"/>
      </w:pPr>
      <w:r>
        <w:t xml:space="preserve">Probability of predicted energy saving decision: </w:t>
      </w:r>
      <w:r w:rsidR="00277AF6">
        <w:t>As discussed in our paper [3]</w:t>
      </w:r>
      <w:r w:rsidR="00C83694">
        <w:t xml:space="preserve">, </w:t>
      </w:r>
      <w:r w:rsidR="00EB2362" w:rsidRPr="0063224A">
        <w:rPr>
          <w:rFonts w:eastAsiaTheme="minorEastAsia"/>
          <w:color w:val="000000" w:themeColor="text1"/>
          <w:lang w:eastAsia="zh-CN"/>
        </w:rPr>
        <w:t>it is to evaluate the efficiency or performance of the model</w:t>
      </w:r>
      <w:r w:rsidR="00EB2362">
        <w:rPr>
          <w:rFonts w:eastAsiaTheme="minorEastAsia"/>
          <w:color w:val="000000" w:themeColor="text1"/>
          <w:lang w:eastAsia="zh-CN"/>
        </w:rPr>
        <w:t xml:space="preserve"> training which is also algorithm dependent, and it seems to be used for the model training or inference to evaluate itself</w:t>
      </w:r>
    </w:p>
    <w:p w14:paraId="128ED6A2" w14:textId="279CC76E" w:rsidR="00D003BB" w:rsidRPr="00A20F34" w:rsidRDefault="00DF1C84" w:rsidP="00D003BB">
      <w:pPr>
        <w:pStyle w:val="afa"/>
        <w:numPr>
          <w:ilvl w:val="0"/>
          <w:numId w:val="45"/>
        </w:numPr>
        <w:ind w:firstLineChars="0"/>
      </w:pPr>
      <w:r>
        <w:t>Predicted number of users and traffic load in NG-RAN nodes/cells/beams, NG-RAN coverage, Predicted resource status, Predicted resource special status: These output data are highly related to the load balancing use case, but not related to the energy saving use case. Therefore, it is proposed not to discuss these output data in the energy saving.</w:t>
      </w:r>
    </w:p>
    <w:p w14:paraId="3730DD52" w14:textId="4CC9CE65" w:rsidR="00185A40" w:rsidRDefault="00DF1C84" w:rsidP="00B628CD">
      <w:pPr>
        <w:pStyle w:val="Proposal"/>
        <w:tabs>
          <w:tab w:val="clear" w:pos="1560"/>
        </w:tabs>
        <w:ind w:left="1134" w:hanging="1134"/>
      </w:pPr>
      <w:bookmarkStart w:id="9" w:name="_Toc423019662"/>
      <w:bookmarkStart w:id="10" w:name="_Toc423019947"/>
      <w:bookmarkStart w:id="11" w:name="_Toc423020276"/>
      <w:bookmarkStart w:id="12" w:name="_Toc423020293"/>
      <w:bookmarkStart w:id="13" w:name="_Toc423020301"/>
      <w:r>
        <w:t>No need to introduce new output data for the energy saving case</w:t>
      </w:r>
      <w:r w:rsidR="00185A40">
        <w:t>.</w:t>
      </w:r>
      <w:bookmarkEnd w:id="9"/>
      <w:bookmarkEnd w:id="10"/>
      <w:bookmarkEnd w:id="11"/>
      <w:bookmarkEnd w:id="12"/>
      <w:bookmarkEnd w:id="13"/>
      <w:r w:rsidR="00185A40">
        <w:t xml:space="preserve"> </w:t>
      </w:r>
    </w:p>
    <w:p w14:paraId="04AF3FB0" w14:textId="4940DC3D" w:rsidR="00AC307A" w:rsidRDefault="00EA2365" w:rsidP="005B3000">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performance feedback of the AI/ML-based energy saving, the group agreed the following information in last meeting:</w:t>
      </w:r>
    </w:p>
    <w:p w14:paraId="4B5408D7" w14:textId="77777777" w:rsidR="004C0160" w:rsidRPr="00A20F34" w:rsidRDefault="004C0160" w:rsidP="004C0160">
      <w:pPr>
        <w:pStyle w:val="afa"/>
        <w:numPr>
          <w:ilvl w:val="0"/>
          <w:numId w:val="45"/>
        </w:numPr>
        <w:ind w:firstLineChars="0"/>
      </w:pPr>
      <w:r w:rsidRPr="00A20F34">
        <w:rPr>
          <w:rFonts w:hint="eastAsia"/>
        </w:rPr>
        <w:t>Load measurement</w:t>
      </w:r>
    </w:p>
    <w:p w14:paraId="71E40F4C" w14:textId="77777777" w:rsidR="004C0160" w:rsidRPr="00A20F34" w:rsidRDefault="004C0160" w:rsidP="004C0160">
      <w:pPr>
        <w:pStyle w:val="afa"/>
        <w:numPr>
          <w:ilvl w:val="0"/>
          <w:numId w:val="45"/>
        </w:numPr>
        <w:ind w:firstLineChars="0"/>
      </w:pPr>
      <w:r>
        <w:t>E</w:t>
      </w:r>
      <w:r w:rsidRPr="00A20F34">
        <w:rPr>
          <w:rFonts w:hint="eastAsia"/>
        </w:rPr>
        <w:t xml:space="preserve">nergy </w:t>
      </w:r>
      <w:r>
        <w:t xml:space="preserve">information </w:t>
      </w:r>
    </w:p>
    <w:p w14:paraId="522AF7FC" w14:textId="559F1066" w:rsidR="00AC307A" w:rsidRDefault="0031615F" w:rsidP="00623AD1">
      <w:pPr>
        <w:rPr>
          <w:rFonts w:eastAsiaTheme="minorEastAsia"/>
          <w:lang w:eastAsia="zh-CN"/>
        </w:rPr>
      </w:pPr>
      <w:r>
        <w:rPr>
          <w:rFonts w:eastAsiaTheme="minorEastAsia"/>
          <w:lang w:eastAsia="zh-CN"/>
        </w:rPr>
        <w:lastRenderedPageBreak/>
        <w:t xml:space="preserve">The remaining open part is </w:t>
      </w:r>
      <w:r w:rsidR="00623AD1">
        <w:rPr>
          <w:rFonts w:eastAsiaTheme="minorEastAsia"/>
          <w:lang w:eastAsia="zh-CN"/>
        </w:rPr>
        <w:t xml:space="preserve">whether to introduce </w:t>
      </w:r>
      <w:proofErr w:type="spellStart"/>
      <w:r w:rsidR="00623AD1" w:rsidRPr="00623AD1">
        <w:rPr>
          <w:rFonts w:eastAsiaTheme="minorEastAsia"/>
          <w:lang w:eastAsia="zh-CN"/>
        </w:rPr>
        <w:t>UE</w:t>
      </w:r>
      <w:proofErr w:type="spellEnd"/>
      <w:r w:rsidR="00623AD1" w:rsidRPr="00623AD1">
        <w:rPr>
          <w:rFonts w:eastAsiaTheme="minorEastAsia"/>
          <w:lang w:eastAsia="zh-CN"/>
        </w:rPr>
        <w:t xml:space="preserve"> measurement information (packet delay, packet loss rate, data volume)</w:t>
      </w:r>
      <w:r w:rsidR="00623AD1">
        <w:rPr>
          <w:rFonts w:eastAsiaTheme="minorEastAsia"/>
          <w:lang w:eastAsia="zh-CN"/>
        </w:rPr>
        <w:t xml:space="preserve"> and v</w:t>
      </w:r>
      <w:r w:rsidR="00623AD1" w:rsidRPr="00623AD1">
        <w:rPr>
          <w:rFonts w:eastAsiaTheme="minorEastAsia"/>
          <w:lang w:eastAsia="zh-CN"/>
        </w:rPr>
        <w:t>irtual memory usage</w:t>
      </w:r>
      <w:r w:rsidR="00623AD1">
        <w:rPr>
          <w:rFonts w:eastAsiaTheme="minorEastAsia"/>
          <w:lang w:eastAsia="zh-CN"/>
        </w:rPr>
        <w:t>/</w:t>
      </w:r>
      <w:r w:rsidR="00623AD1" w:rsidRPr="00623AD1">
        <w:rPr>
          <w:rFonts w:eastAsiaTheme="minorEastAsia"/>
          <w:lang w:eastAsia="zh-CN"/>
        </w:rPr>
        <w:t>virtual disk usage</w:t>
      </w:r>
      <w:r w:rsidR="00623AD1">
        <w:rPr>
          <w:rFonts w:eastAsiaTheme="minorEastAsia"/>
          <w:lang w:eastAsia="zh-CN"/>
        </w:rPr>
        <w:t xml:space="preserve">, here </w:t>
      </w:r>
      <w:r w:rsidR="005F76BB">
        <w:rPr>
          <w:rFonts w:eastAsiaTheme="minorEastAsia"/>
          <w:lang w:eastAsia="zh-CN"/>
        </w:rPr>
        <w:t xml:space="preserve">we propose to </w:t>
      </w:r>
      <w:r w:rsidR="00F21624">
        <w:rPr>
          <w:rFonts w:eastAsiaTheme="minorEastAsia"/>
          <w:lang w:eastAsia="zh-CN"/>
        </w:rPr>
        <w:t xml:space="preserve">introduce the UE transmission performance measurements as the performance feedback of the AI/ML-based energy saving. </w:t>
      </w:r>
      <w:r w:rsidR="00F21624">
        <w:rPr>
          <w:rFonts w:eastAsiaTheme="minorEastAsia"/>
          <w:lang w:val="en-US" w:eastAsia="zh-CN"/>
        </w:rPr>
        <w:t>T</w:t>
      </w:r>
      <w:r w:rsidR="00F21624" w:rsidRPr="0091437A">
        <w:rPr>
          <w:rFonts w:eastAsiaTheme="minorEastAsia"/>
          <w:lang w:val="en-US" w:eastAsia="zh-CN"/>
        </w:rPr>
        <w:t xml:space="preserve">o achieve an optimized balance between the energy consumed and the performance provided by the network, the UE and the target node can feedback the measurements related to the target cell serving the UE </w:t>
      </w:r>
      <w:r w:rsidR="00F21624">
        <w:rPr>
          <w:rFonts w:eastAsiaTheme="minorEastAsia"/>
          <w:lang w:val="en-US" w:eastAsia="zh-CN"/>
        </w:rPr>
        <w:t>to the source node</w:t>
      </w:r>
      <w:r w:rsidR="00F21624" w:rsidRPr="0091437A">
        <w:rPr>
          <w:rFonts w:eastAsiaTheme="minorEastAsia"/>
          <w:lang w:val="en-US" w:eastAsia="zh-CN"/>
        </w:rPr>
        <w:t xml:space="preserve">. The feedback from the target node could be used to update the energy-saving decision, e.g. used as reward information for reinforcement learning. The UE </w:t>
      </w:r>
      <w:r w:rsidR="00F21624" w:rsidRPr="00F21624">
        <w:rPr>
          <w:rFonts w:eastAsiaTheme="minorEastAsia"/>
          <w:lang w:val="en-US" w:eastAsia="zh-CN"/>
        </w:rPr>
        <w:t>transmission performance</w:t>
      </w:r>
      <w:r w:rsidR="00F21624" w:rsidRPr="00F21624" w:rsidDel="00F448F3">
        <w:rPr>
          <w:rFonts w:eastAsiaTheme="minorEastAsia"/>
          <w:lang w:val="en-US" w:eastAsia="zh-CN"/>
        </w:rPr>
        <w:t xml:space="preserve"> </w:t>
      </w:r>
      <w:r w:rsidR="00F21624" w:rsidRPr="0091437A">
        <w:rPr>
          <w:rFonts w:eastAsiaTheme="minorEastAsia"/>
          <w:lang w:val="en-US" w:eastAsia="zh-CN"/>
        </w:rPr>
        <w:t xml:space="preserve">measurements at the target cell could be the packet loss rate performed by the target node, or the packet delay performed by the </w:t>
      </w:r>
      <w:proofErr w:type="spellStart"/>
      <w:r w:rsidR="00F21624" w:rsidRPr="0091437A">
        <w:rPr>
          <w:rFonts w:eastAsiaTheme="minorEastAsia"/>
          <w:lang w:val="en-US" w:eastAsia="zh-CN"/>
        </w:rPr>
        <w:t>UE</w:t>
      </w:r>
      <w:proofErr w:type="spellEnd"/>
      <w:r w:rsidR="00F21624" w:rsidRPr="0091437A">
        <w:rPr>
          <w:rFonts w:eastAsiaTheme="minorEastAsia"/>
          <w:lang w:val="en-US" w:eastAsia="zh-CN"/>
        </w:rPr>
        <w:t>.</w:t>
      </w:r>
      <w:r w:rsidR="004030DD">
        <w:rPr>
          <w:rFonts w:eastAsiaTheme="minorEastAsia"/>
          <w:lang w:val="en-US" w:eastAsia="zh-CN"/>
        </w:rPr>
        <w:t xml:space="preserve"> While for the </w:t>
      </w:r>
      <w:r w:rsidR="004030DD">
        <w:rPr>
          <w:rFonts w:eastAsiaTheme="minorEastAsia"/>
          <w:lang w:eastAsia="zh-CN"/>
        </w:rPr>
        <w:t>v</w:t>
      </w:r>
      <w:r w:rsidR="004030DD" w:rsidRPr="00623AD1">
        <w:rPr>
          <w:rFonts w:eastAsiaTheme="minorEastAsia"/>
          <w:lang w:eastAsia="zh-CN"/>
        </w:rPr>
        <w:t>irtual memory usage</w:t>
      </w:r>
      <w:r w:rsidR="004030DD">
        <w:rPr>
          <w:rFonts w:eastAsiaTheme="minorEastAsia"/>
          <w:lang w:eastAsia="zh-CN"/>
        </w:rPr>
        <w:t>/</w:t>
      </w:r>
      <w:r w:rsidR="004030DD" w:rsidRPr="00623AD1">
        <w:rPr>
          <w:rFonts w:eastAsiaTheme="minorEastAsia"/>
          <w:lang w:eastAsia="zh-CN"/>
        </w:rPr>
        <w:t>virtual disk usage</w:t>
      </w:r>
      <w:r w:rsidR="004030DD">
        <w:rPr>
          <w:rFonts w:eastAsiaTheme="minorEastAsia"/>
          <w:lang w:eastAsia="zh-CN"/>
        </w:rPr>
        <w:t xml:space="preserve">, they are internal configuration of the base station which varies among vendors, not sure what’s the relation with the performance, and what and how this could help. </w:t>
      </w:r>
    </w:p>
    <w:p w14:paraId="0BA9EFDC" w14:textId="384DCF8B" w:rsidR="006F6A7B" w:rsidRPr="0046093C" w:rsidRDefault="001A792D" w:rsidP="00B628CD">
      <w:pPr>
        <w:pStyle w:val="Proposal"/>
        <w:tabs>
          <w:tab w:val="clear" w:pos="1560"/>
        </w:tabs>
        <w:ind w:left="1134" w:hanging="1134"/>
      </w:pPr>
      <w:r>
        <w:t>UE transmission performance measurement should be used as the performance feedback for the AI/ML model for the energy saving</w:t>
      </w:r>
      <w:r w:rsidR="00C63BFE" w:rsidRPr="00B628CD">
        <w:t>.</w:t>
      </w:r>
    </w:p>
    <w:p w14:paraId="2E2D870B" w14:textId="77777777" w:rsidR="00326166" w:rsidRPr="007D3E81" w:rsidRDefault="005456E5" w:rsidP="001A1F92">
      <w:pPr>
        <w:pStyle w:val="10"/>
        <w:rPr>
          <w:rFonts w:eastAsia="宋体"/>
          <w:lang w:eastAsia="zh-CN"/>
        </w:rPr>
      </w:pPr>
      <w:bookmarkStart w:id="14" w:name="_Toc423019950"/>
      <w:bookmarkStart w:id="15" w:name="_Toc423020279"/>
      <w:bookmarkStart w:id="16" w:name="_Toc423020296"/>
      <w:bookmarkEnd w:id="2"/>
      <w:bookmarkEnd w:id="3"/>
      <w:bookmarkEnd w:id="14"/>
      <w:bookmarkEnd w:id="15"/>
      <w:bookmarkEnd w:id="16"/>
      <w:r>
        <w:rPr>
          <w:rFonts w:eastAsia="宋体"/>
          <w:lang w:eastAsia="zh-CN"/>
        </w:rPr>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DF44292" w14:textId="50B078C2" w:rsidR="00223223" w:rsidRPr="005456E5" w:rsidRDefault="00850DCF" w:rsidP="00B628CD">
      <w:pPr>
        <w:pStyle w:val="Proposallist"/>
        <w:tabs>
          <w:tab w:val="clear" w:pos="1560"/>
        </w:tabs>
        <w:ind w:left="1276" w:hanging="1276"/>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2766F2">
        <w:t>Historical/Predicted UE mobility trajectory should be used as the input data for the AI/ML model for the energy saving</w:t>
      </w:r>
      <w:r w:rsidR="007D01AD" w:rsidRPr="00185A40">
        <w:t>.</w:t>
      </w:r>
    </w:p>
    <w:p w14:paraId="0EAAA67F" w14:textId="4FC4D520" w:rsidR="00223223" w:rsidRDefault="00223223" w:rsidP="00B628CD">
      <w:pPr>
        <w:pStyle w:val="Proposallist"/>
        <w:tabs>
          <w:tab w:val="clear" w:pos="1560"/>
        </w:tabs>
        <w:ind w:left="1276" w:hanging="1276"/>
        <w:rPr>
          <w:lang w:eastAsia="zh-CN"/>
        </w:rPr>
      </w:pPr>
      <w:r w:rsidRPr="005456E5">
        <w:rPr>
          <w:noProof/>
          <w:lang w:eastAsia="zh-CN"/>
        </w:rPr>
        <w:t>Proposal 2:</w:t>
      </w:r>
      <w:r w:rsidRPr="005456E5">
        <w:rPr>
          <w:rFonts w:ascii="Calibri" w:hAnsi="Calibri"/>
          <w:noProof/>
          <w:lang w:val="en-US" w:eastAsia="sv-SE"/>
        </w:rPr>
        <w:tab/>
      </w:r>
      <w:r w:rsidR="002766F2" w:rsidRPr="00212645">
        <w:t>The exact energy information should be the energy efficiency</w:t>
      </w:r>
      <w:r w:rsidR="007D01AD">
        <w:rPr>
          <w:lang w:eastAsia="zh-CN"/>
        </w:rPr>
        <w:t>.</w:t>
      </w:r>
    </w:p>
    <w:p w14:paraId="05764388" w14:textId="24CF84AA" w:rsidR="00185A40" w:rsidRDefault="00850DCF" w:rsidP="00B628CD">
      <w:pPr>
        <w:pStyle w:val="Proposallist"/>
        <w:tabs>
          <w:tab w:val="clear" w:pos="1560"/>
        </w:tabs>
        <w:ind w:left="1276" w:hanging="1276"/>
        <w:rPr>
          <w:noProof/>
          <w:lang w:eastAsia="zh-CN"/>
        </w:rPr>
      </w:pPr>
      <w:r w:rsidRPr="005456E5">
        <w:rPr>
          <w:lang w:eastAsia="zh-CN"/>
        </w:rPr>
        <w:fldChar w:fldCharType="end"/>
      </w:r>
      <w:bookmarkStart w:id="17" w:name="_Toc423020280"/>
      <w:bookmarkEnd w:id="17"/>
      <w:r w:rsidR="007D01AD" w:rsidRPr="005456E5">
        <w:rPr>
          <w:noProof/>
          <w:lang w:eastAsia="zh-CN"/>
        </w:rPr>
        <w:t xml:space="preserve">Proposal </w:t>
      </w:r>
      <w:r w:rsidR="006E161F">
        <w:rPr>
          <w:noProof/>
          <w:lang w:eastAsia="zh-CN"/>
        </w:rPr>
        <w:t>3</w:t>
      </w:r>
      <w:r w:rsidR="007D01AD" w:rsidRPr="005456E5">
        <w:rPr>
          <w:noProof/>
          <w:lang w:eastAsia="zh-CN"/>
        </w:rPr>
        <w:t>:</w:t>
      </w:r>
      <w:r w:rsidR="007D01AD" w:rsidRPr="007D01AD">
        <w:rPr>
          <w:noProof/>
          <w:lang w:eastAsia="zh-CN"/>
        </w:rPr>
        <w:tab/>
      </w:r>
      <w:r w:rsidR="002766F2">
        <w:rPr>
          <w:lang w:eastAsia="zh-CN"/>
        </w:rPr>
        <w:t>No need to introduce new output data for the energy saving case</w:t>
      </w:r>
      <w:r w:rsidR="007D01AD">
        <w:rPr>
          <w:noProof/>
          <w:lang w:eastAsia="zh-CN"/>
        </w:rPr>
        <w:t>.</w:t>
      </w:r>
    </w:p>
    <w:p w14:paraId="48213F48" w14:textId="6F46C434" w:rsidR="002766F2" w:rsidRDefault="002766F2" w:rsidP="00B628CD">
      <w:pPr>
        <w:pStyle w:val="Proposallist"/>
        <w:tabs>
          <w:tab w:val="clear" w:pos="1560"/>
        </w:tabs>
        <w:ind w:left="1276" w:hanging="1276"/>
        <w:rPr>
          <w:noProof/>
          <w:lang w:eastAsia="zh-CN"/>
        </w:rPr>
      </w:pPr>
      <w:r w:rsidRPr="005456E5">
        <w:rPr>
          <w:noProof/>
          <w:lang w:eastAsia="zh-CN"/>
        </w:rPr>
        <w:t xml:space="preserve">Proposal </w:t>
      </w:r>
      <w:r>
        <w:rPr>
          <w:noProof/>
          <w:lang w:eastAsia="zh-CN"/>
        </w:rPr>
        <w:t>4</w:t>
      </w:r>
      <w:r w:rsidRPr="005456E5">
        <w:rPr>
          <w:noProof/>
          <w:lang w:eastAsia="zh-CN"/>
        </w:rPr>
        <w:t>:</w:t>
      </w:r>
      <w:r w:rsidRPr="007D01AD">
        <w:rPr>
          <w:noProof/>
          <w:lang w:eastAsia="zh-CN"/>
        </w:rPr>
        <w:tab/>
      </w:r>
      <w:r>
        <w:t>UE transmission performance measurement should be used as the performance feedback for the AI/ML model for the energy saving</w:t>
      </w:r>
      <w:r>
        <w:rPr>
          <w:lang w:eastAsia="zh-CN"/>
        </w:rPr>
        <w:t>.</w:t>
      </w:r>
    </w:p>
    <w:p w14:paraId="13767746" w14:textId="77777777" w:rsidR="0001565F" w:rsidRPr="007D3E81" w:rsidRDefault="005456E5" w:rsidP="0013204A">
      <w:pPr>
        <w:pStyle w:val="10"/>
      </w:pPr>
      <w:r>
        <w:t xml:space="preserve">5. </w:t>
      </w:r>
      <w:r w:rsidR="0001565F" w:rsidRPr="007D3E81">
        <w:t>Reference</w:t>
      </w:r>
    </w:p>
    <w:bookmarkEnd w:id="0"/>
    <w:p w14:paraId="42CA64B6" w14:textId="0528C497" w:rsidR="00720CE4" w:rsidRDefault="008C14AE" w:rsidP="000A4C5A">
      <w:pPr>
        <w:numPr>
          <w:ilvl w:val="0"/>
          <w:numId w:val="16"/>
        </w:numPr>
        <w:rPr>
          <w:lang w:eastAsia="zh-CN"/>
        </w:rPr>
      </w:pPr>
      <w:r>
        <w:rPr>
          <w:lang w:eastAsia="zh-CN"/>
        </w:rPr>
        <w:t>R3-21</w:t>
      </w:r>
      <w:r w:rsidR="00FE49BE">
        <w:rPr>
          <w:lang w:eastAsia="zh-CN"/>
        </w:rPr>
        <w:t>422</w:t>
      </w:r>
      <w:r w:rsidR="008848A5">
        <w:rPr>
          <w:lang w:eastAsia="zh-CN"/>
        </w:rPr>
        <w:t>1</w:t>
      </w:r>
      <w:r>
        <w:rPr>
          <w:lang w:eastAsia="zh-CN"/>
        </w:rPr>
        <w:t xml:space="preserve">, </w:t>
      </w:r>
      <w:r w:rsidR="00FE49BE">
        <w:rPr>
          <w:lang w:eastAsia="zh-CN"/>
        </w:rPr>
        <w:t xml:space="preserve">Summary of </w:t>
      </w:r>
      <w:r w:rsidR="008848A5">
        <w:rPr>
          <w:lang w:eastAsia="zh-CN"/>
        </w:rPr>
        <w:t>CB:</w:t>
      </w:r>
      <w:r w:rsidR="002525DF">
        <w:rPr>
          <w:lang w:eastAsia="zh-CN"/>
        </w:rPr>
        <w:t xml:space="preserve"> </w:t>
      </w:r>
      <w:r w:rsidR="008848A5">
        <w:rPr>
          <w:lang w:eastAsia="zh-CN"/>
        </w:rPr>
        <w:t># AIRAN3_ESSolution</w:t>
      </w:r>
      <w:r>
        <w:rPr>
          <w:lang w:eastAsia="zh-CN"/>
        </w:rPr>
        <w:t>.</w:t>
      </w:r>
    </w:p>
    <w:p w14:paraId="275B2FE9" w14:textId="13E244CD" w:rsidR="00BB38C9" w:rsidRPr="00227E5F" w:rsidRDefault="00227E5F" w:rsidP="00AB1617">
      <w:pPr>
        <w:numPr>
          <w:ilvl w:val="0"/>
          <w:numId w:val="16"/>
        </w:numPr>
        <w:rPr>
          <w:lang w:eastAsia="zh-CN"/>
        </w:rPr>
      </w:pPr>
      <w:proofErr w:type="spellStart"/>
      <w:r w:rsidRPr="00AB1617">
        <w:rPr>
          <w:rFonts w:eastAsiaTheme="minorEastAsia" w:hint="eastAsia"/>
          <w:lang w:eastAsia="zh-CN"/>
        </w:rPr>
        <w:t>3GPP</w:t>
      </w:r>
      <w:proofErr w:type="spellEnd"/>
      <w:r w:rsidRPr="00AB1617">
        <w:rPr>
          <w:rFonts w:eastAsiaTheme="minorEastAsia" w:hint="eastAsia"/>
          <w:lang w:eastAsia="zh-CN"/>
        </w:rPr>
        <w:t xml:space="preserve"> </w:t>
      </w:r>
      <w:proofErr w:type="spellStart"/>
      <w:r w:rsidRPr="00AB1617">
        <w:rPr>
          <w:rFonts w:eastAsiaTheme="minorEastAsia" w:hint="eastAsia"/>
          <w:lang w:eastAsia="zh-CN"/>
        </w:rPr>
        <w:t>TS</w:t>
      </w:r>
      <w:proofErr w:type="spellEnd"/>
      <w:r w:rsidRPr="00AB1617">
        <w:rPr>
          <w:rFonts w:eastAsiaTheme="minorEastAsia" w:hint="eastAsia"/>
          <w:lang w:eastAsia="zh-CN"/>
        </w:rPr>
        <w:t xml:space="preserve"> 28.</w:t>
      </w:r>
      <w:r w:rsidR="00AB1617" w:rsidRPr="00AB1617">
        <w:rPr>
          <w:rFonts w:eastAsiaTheme="minorEastAsia"/>
          <w:lang w:eastAsia="zh-CN"/>
        </w:rPr>
        <w:t>310</w:t>
      </w:r>
      <w:r w:rsidRPr="00AB1617">
        <w:rPr>
          <w:rFonts w:eastAsiaTheme="minorEastAsia" w:hint="eastAsia"/>
          <w:lang w:eastAsia="zh-CN"/>
        </w:rPr>
        <w:t>:</w:t>
      </w:r>
      <w:r w:rsidRPr="0031615F">
        <w:rPr>
          <w:rFonts w:eastAsiaTheme="minorEastAsia"/>
          <w:lang w:eastAsia="zh-CN"/>
        </w:rPr>
        <w:t xml:space="preserve"> “</w:t>
      </w:r>
      <w:r w:rsidR="00AB1617" w:rsidRPr="0031615F">
        <w:rPr>
          <w:rFonts w:eastAsiaTheme="minorEastAsia"/>
          <w:lang w:eastAsia="zh-CN"/>
        </w:rPr>
        <w:t xml:space="preserve">Management and orchestration; Energy efficiency of </w:t>
      </w:r>
      <w:proofErr w:type="spellStart"/>
      <w:r w:rsidR="00AB1617" w:rsidRPr="0031615F">
        <w:rPr>
          <w:rFonts w:eastAsiaTheme="minorEastAsia"/>
          <w:lang w:eastAsia="zh-CN"/>
        </w:rPr>
        <w:t>5G</w:t>
      </w:r>
      <w:proofErr w:type="spellEnd"/>
      <w:r w:rsidRPr="00AB1617">
        <w:rPr>
          <w:rFonts w:eastAsiaTheme="minorEastAsia"/>
          <w:lang w:eastAsia="zh-CN"/>
        </w:rPr>
        <w:t>”.</w:t>
      </w:r>
    </w:p>
    <w:p w14:paraId="5E9931CF" w14:textId="111940A8" w:rsidR="00227E5F" w:rsidRPr="007D3E81" w:rsidRDefault="00841305" w:rsidP="000A4C5A">
      <w:pPr>
        <w:numPr>
          <w:ilvl w:val="0"/>
          <w:numId w:val="16"/>
        </w:numPr>
        <w:rPr>
          <w:lang w:eastAsia="zh-CN"/>
        </w:rPr>
      </w:pPr>
      <w:r w:rsidRPr="00055669">
        <w:rPr>
          <w:rFonts w:eastAsiaTheme="minorEastAsia" w:hint="eastAsia"/>
          <w:highlight w:val="yellow"/>
          <w:lang w:eastAsia="zh-CN"/>
        </w:rPr>
        <w:t>R3-xxxx</w:t>
      </w:r>
      <w:r>
        <w:rPr>
          <w:rFonts w:eastAsiaTheme="minorEastAsia" w:hint="eastAsia"/>
          <w:lang w:eastAsia="zh-CN"/>
        </w:rPr>
        <w:t xml:space="preserve">, </w:t>
      </w:r>
      <w:proofErr w:type="gramStart"/>
      <w:r>
        <w:rPr>
          <w:rFonts w:eastAsiaTheme="minorEastAsia" w:hint="eastAsia"/>
          <w:lang w:eastAsia="zh-CN"/>
        </w:rPr>
        <w:t>Further</w:t>
      </w:r>
      <w:proofErr w:type="gramEnd"/>
      <w:r>
        <w:rPr>
          <w:rFonts w:eastAsiaTheme="minorEastAsia" w:hint="eastAsia"/>
          <w:lang w:eastAsia="zh-CN"/>
        </w:rPr>
        <w:t xml:space="preserve"> discussions on remaining open issues about general pr</w:t>
      </w:r>
      <w:r>
        <w:rPr>
          <w:rFonts w:eastAsiaTheme="minorEastAsia"/>
          <w:lang w:eastAsia="zh-CN"/>
        </w:rPr>
        <w:t>inciples and framework, Huawei.</w:t>
      </w:r>
    </w:p>
    <w:p w14:paraId="681DD88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8" w:name="_Toc36756889"/>
      <w:bookmarkStart w:id="19" w:name="_Toc36836430"/>
      <w:bookmarkStart w:id="20" w:name="_Toc36843407"/>
      <w:bookmarkStart w:id="21"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8"/>
      <w:bookmarkEnd w:id="19"/>
      <w:bookmarkEnd w:id="20"/>
      <w:bookmarkEnd w:id="21"/>
    </w:p>
    <w:p w14:paraId="71040312" w14:textId="77777777" w:rsidR="00F615F4" w:rsidRDefault="00F615F4" w:rsidP="001551A2">
      <w:pPr>
        <w:rPr>
          <w:rFonts w:eastAsiaTheme="minorEastAsia"/>
          <w:lang w:eastAsia="zh-CN"/>
        </w:rPr>
      </w:pPr>
    </w:p>
    <w:p w14:paraId="78E68298" w14:textId="77777777" w:rsidR="00D40B4D" w:rsidRDefault="00D40B4D" w:rsidP="001551A2">
      <w:pPr>
        <w:rPr>
          <w:rFonts w:eastAsiaTheme="minorEastAsia"/>
          <w:lang w:eastAsia="zh-CN"/>
        </w:rPr>
      </w:pPr>
    </w:p>
    <w:p w14:paraId="337F0D53" w14:textId="77777777" w:rsidR="00E065F3" w:rsidRDefault="00E065F3" w:rsidP="00E065F3">
      <w:pPr>
        <w:pStyle w:val="41"/>
        <w:rPr>
          <w:lang w:eastAsia="zh-CN"/>
        </w:rPr>
      </w:pPr>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p>
    <w:p w14:paraId="2C2EE579" w14:textId="77777777" w:rsidR="00E065F3" w:rsidRDefault="00E065F3" w:rsidP="00E065F3">
      <w:r>
        <w:t>To predict the optimized network energy saving decisions, NG-RAN may need following information as input data for AI/ML-based network energy saving:</w:t>
      </w:r>
    </w:p>
    <w:p w14:paraId="1E260EE7" w14:textId="77777777" w:rsidR="00E065F3" w:rsidRPr="00A20F34" w:rsidRDefault="00E065F3" w:rsidP="00E065F3">
      <w:pPr>
        <w:pStyle w:val="afa"/>
        <w:numPr>
          <w:ilvl w:val="0"/>
          <w:numId w:val="45"/>
        </w:numPr>
        <w:ind w:firstLineChars="0"/>
      </w:pPr>
      <w:r w:rsidRPr="00A20F34">
        <w:t xml:space="preserve">Current/Predicted resource status of ES-Cell and its </w:t>
      </w:r>
      <w:proofErr w:type="spellStart"/>
      <w:r w:rsidRPr="00A20F34">
        <w:t>neighbor</w:t>
      </w:r>
      <w:proofErr w:type="spellEnd"/>
      <w:r w:rsidRPr="00A20F34">
        <w:t xml:space="preserve"> nodes </w:t>
      </w:r>
    </w:p>
    <w:p w14:paraId="35167362" w14:textId="6A79CC1D" w:rsidR="00E065F3" w:rsidRPr="00A20F34" w:rsidRDefault="00E065F3" w:rsidP="00E065F3">
      <w:pPr>
        <w:pStyle w:val="afa"/>
        <w:numPr>
          <w:ilvl w:val="0"/>
          <w:numId w:val="45"/>
        </w:numPr>
        <w:ind w:firstLineChars="0"/>
      </w:pPr>
      <w:r w:rsidRPr="00A20F34">
        <w:t xml:space="preserve">Current/Predicted energy </w:t>
      </w:r>
      <w:del w:id="22" w:author="Huawei" w:date="2021-09-30T17:55:00Z">
        <w:r w:rsidRPr="00A20F34" w:rsidDel="00655565">
          <w:delText xml:space="preserve">information </w:delText>
        </w:r>
      </w:del>
      <w:ins w:id="23" w:author="Huawei" w:date="2021-09-30T17:55:00Z">
        <w:r w:rsidR="00655565">
          <w:t>efficiency</w:t>
        </w:r>
        <w:r w:rsidR="00655565" w:rsidRPr="00A20F34">
          <w:t xml:space="preserve"> </w:t>
        </w:r>
      </w:ins>
      <w:r w:rsidRPr="00A20F34">
        <w:t xml:space="preserve">of ES-Cell and its </w:t>
      </w:r>
      <w:proofErr w:type="spellStart"/>
      <w:r w:rsidRPr="00A20F34">
        <w:t>neighbor</w:t>
      </w:r>
      <w:proofErr w:type="spellEnd"/>
      <w:r w:rsidRPr="00A20F34">
        <w:t xml:space="preserve"> nodes </w:t>
      </w:r>
    </w:p>
    <w:p w14:paraId="39554AAC" w14:textId="77777777" w:rsidR="00E065F3" w:rsidRDefault="00E065F3" w:rsidP="00E065F3">
      <w:pPr>
        <w:pStyle w:val="afa"/>
        <w:numPr>
          <w:ilvl w:val="0"/>
          <w:numId w:val="45"/>
        </w:numPr>
        <w:ind w:firstLineChars="0"/>
        <w:rPr>
          <w:ins w:id="24" w:author="Huawei" w:date="2021-09-30T17:55:00Z"/>
        </w:rPr>
      </w:pPr>
      <w:r w:rsidRPr="00A20F34">
        <w:t xml:space="preserve">UE measurement report (e.g. </w:t>
      </w:r>
      <w:proofErr w:type="spellStart"/>
      <w:r w:rsidRPr="00A20F34">
        <w:t>UE</w:t>
      </w:r>
      <w:proofErr w:type="spellEnd"/>
      <w:r w:rsidRPr="00A20F34">
        <w:t xml:space="preserve"> </w:t>
      </w:r>
      <w:proofErr w:type="spellStart"/>
      <w:r w:rsidRPr="00A20F34">
        <w:t>RSRP</w:t>
      </w:r>
      <w:proofErr w:type="spellEnd"/>
      <w:r w:rsidRPr="00A20F34">
        <w:t xml:space="preserve">, </w:t>
      </w:r>
      <w:proofErr w:type="spellStart"/>
      <w:r w:rsidRPr="00A20F34">
        <w:t>RSRQ</w:t>
      </w:r>
      <w:proofErr w:type="spellEnd"/>
      <w:r w:rsidRPr="00A20F34">
        <w:t xml:space="preserve">, </w:t>
      </w:r>
      <w:proofErr w:type="spellStart"/>
      <w:r w:rsidRPr="00A20F34">
        <w:t>SINR</w:t>
      </w:r>
      <w:proofErr w:type="spellEnd"/>
      <w:r w:rsidRPr="00A20F34">
        <w:t xml:space="preserve"> measurement, </w:t>
      </w:r>
      <w:proofErr w:type="spellStart"/>
      <w:r w:rsidRPr="00A20F34">
        <w:t>etc</w:t>
      </w:r>
      <w:proofErr w:type="spellEnd"/>
      <w:r w:rsidRPr="00A20F34">
        <w:t>)</w:t>
      </w:r>
    </w:p>
    <w:p w14:paraId="5D9871BE" w14:textId="3C505BE4" w:rsidR="00655565" w:rsidRDefault="00655565" w:rsidP="00E065F3">
      <w:pPr>
        <w:pStyle w:val="afa"/>
        <w:numPr>
          <w:ilvl w:val="0"/>
          <w:numId w:val="45"/>
        </w:numPr>
        <w:ind w:firstLineChars="0"/>
      </w:pPr>
      <w:ins w:id="25" w:author="Huawei" w:date="2021-09-30T17:55:00Z">
        <w:r>
          <w:t>Historical/Predicted UE mobility trajectory</w:t>
        </w:r>
      </w:ins>
    </w:p>
    <w:p w14:paraId="181E7AAF" w14:textId="14AC38A7" w:rsidR="00E065F3" w:rsidRPr="0026099D" w:rsidRDefault="00E065F3" w:rsidP="00E065F3">
      <w:pPr>
        <w:rPr>
          <w:rFonts w:eastAsiaTheme="minorEastAsia"/>
          <w:lang w:eastAsia="zh-CN"/>
        </w:rPr>
      </w:pPr>
      <w:r w:rsidRPr="000F684E">
        <w:lastRenderedPageBreak/>
        <w:t xml:space="preserve">If existing UE measurements </w:t>
      </w:r>
      <w:ins w:id="26" w:author="Huawei" w:date="2021-09-30T17:57:00Z">
        <w:r w:rsidR="000007E6">
          <w:t xml:space="preserve">and/or UE mobility trajectory </w:t>
        </w:r>
      </w:ins>
      <w:r w:rsidRPr="000F684E">
        <w:t xml:space="preserve">are needed by a </w:t>
      </w:r>
      <w:proofErr w:type="spellStart"/>
      <w:r w:rsidRPr="000F684E">
        <w:t>gNB</w:t>
      </w:r>
      <w:proofErr w:type="spellEnd"/>
      <w:r w:rsidRPr="000F684E">
        <w:t xml:space="preserve"> for AI/ML-based network energy saving, RAN3 shall reuse the existing framework (including MDT and RRM measurements). </w:t>
      </w:r>
      <w:del w:id="27" w:author="Huawei" w:date="2021-09-30T17:57:00Z">
        <w:r w:rsidRPr="000F684E" w:rsidDel="000007E6">
          <w:delText>FFS on whether new UE measurements are needed.</w:delText>
        </w:r>
      </w:del>
    </w:p>
    <w:p w14:paraId="64554903" w14:textId="7FC4661C" w:rsidR="00E065F3" w:rsidRPr="00883C33" w:rsidRDefault="00E065F3" w:rsidP="00E065F3">
      <w:pPr>
        <w:rPr>
          <w:color w:val="FF0000"/>
          <w:lang w:val="en-US"/>
        </w:rPr>
      </w:pPr>
      <w:del w:id="28" w:author="Huawei" w:date="2021-09-30T17:57:00Z">
        <w:r w:rsidRPr="0026099D" w:rsidDel="0055600B">
          <w:rPr>
            <w:color w:val="FF0000"/>
          </w:rPr>
          <w:delText>Editor’s Note: FFS other input information required for AI/ML-based network energy saving. FFS energy information is exact energy consumption value or energy efficiency gain.</w:delText>
        </w:r>
      </w:del>
    </w:p>
    <w:p w14:paraId="36DEF632" w14:textId="77777777" w:rsidR="00E065F3" w:rsidRDefault="00E065F3" w:rsidP="00E065F3">
      <w:pPr>
        <w:pStyle w:val="41"/>
        <w:rPr>
          <w:lang w:eastAsia="zh-CN"/>
        </w:rPr>
      </w:pPr>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p>
    <w:p w14:paraId="2297AA8B" w14:textId="77777777" w:rsidR="00E065F3" w:rsidRPr="00A20F34" w:rsidRDefault="00E065F3" w:rsidP="00E065F3">
      <w:r w:rsidRPr="00A20F34">
        <w:t>AI</w:t>
      </w:r>
      <w:r>
        <w:t>/ML</w:t>
      </w:r>
      <w:r w:rsidRPr="00A20F34">
        <w:t>-based network energy saving model can generate following information as output:</w:t>
      </w:r>
    </w:p>
    <w:p w14:paraId="2F7649D3" w14:textId="77777777" w:rsidR="00E065F3" w:rsidRPr="00A20F34" w:rsidRDefault="00E065F3" w:rsidP="00E065F3">
      <w:pPr>
        <w:pStyle w:val="afa"/>
        <w:numPr>
          <w:ilvl w:val="0"/>
          <w:numId w:val="45"/>
        </w:numPr>
        <w:ind w:firstLineChars="0"/>
      </w:pPr>
      <w:r w:rsidRPr="00A20F34">
        <w:t xml:space="preserve">Energy saving strategy </w:t>
      </w:r>
    </w:p>
    <w:p w14:paraId="67FAE763" w14:textId="77777777" w:rsidR="00E065F3" w:rsidRPr="00A20F34" w:rsidRDefault="00E065F3" w:rsidP="00E065F3">
      <w:pPr>
        <w:pStyle w:val="afa"/>
        <w:numPr>
          <w:ilvl w:val="0"/>
          <w:numId w:val="45"/>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1F8BA299" w14:textId="2A5AAB37" w:rsidR="00E065F3" w:rsidRPr="00A20F34" w:rsidRDefault="00E065F3" w:rsidP="00E065F3">
      <w:pPr>
        <w:pStyle w:val="afa"/>
        <w:numPr>
          <w:ilvl w:val="0"/>
          <w:numId w:val="45"/>
        </w:numPr>
        <w:ind w:firstLineChars="0"/>
      </w:pPr>
      <w:r w:rsidRPr="00A20F34">
        <w:rPr>
          <w:rFonts w:hint="eastAsia"/>
        </w:rPr>
        <w:t xml:space="preserve">Predicted energy </w:t>
      </w:r>
      <w:del w:id="29" w:author="Huawei" w:date="2021-09-30T18:33:00Z">
        <w:r w:rsidRPr="00A20F34" w:rsidDel="00B1340B">
          <w:delText xml:space="preserve">information </w:delText>
        </w:r>
      </w:del>
      <w:ins w:id="30" w:author="Huawei" w:date="2021-09-30T18:33:00Z">
        <w:r w:rsidR="00B1340B">
          <w:t>efficiency</w:t>
        </w:r>
        <w:r w:rsidR="00B1340B" w:rsidRPr="00A20F34">
          <w:t xml:space="preserve"> </w:t>
        </w:r>
      </w:ins>
    </w:p>
    <w:p w14:paraId="4AE9950F" w14:textId="0B5352E7" w:rsidR="00E065F3" w:rsidRDefault="00E065F3" w:rsidP="00E065F3">
      <w:pPr>
        <w:rPr>
          <w:color w:val="FF0000"/>
          <w:lang w:eastAsia="zh-CN"/>
        </w:rPr>
      </w:pPr>
      <w:del w:id="31" w:author="Huawei" w:date="2021-09-30T17:58:00Z">
        <w:r w:rsidRPr="00004722" w:rsidDel="007F065B">
          <w:rPr>
            <w:color w:val="FF0000"/>
          </w:rPr>
          <w:delText xml:space="preserve">Editor’s Note: </w:delText>
        </w:r>
        <w:r w:rsidDel="007F065B">
          <w:rPr>
            <w:color w:val="FF0000"/>
          </w:rPr>
          <w:delText xml:space="preserve">FFS other output information expected from AI/ML-based network energy saving. </w:delText>
        </w:r>
        <w:r w:rsidRPr="00004722" w:rsidDel="007F065B">
          <w:rPr>
            <w:color w:val="FF0000"/>
          </w:rPr>
          <w:delText>FFS detailed granularity and action of energy saving strategy</w:delText>
        </w:r>
        <w:r w:rsidDel="007F065B">
          <w:rPr>
            <w:color w:val="FF0000"/>
          </w:rPr>
          <w:delText>. FFS on a</w:delText>
        </w:r>
        <w:r w:rsidRPr="00DA6C7B" w:rsidDel="007F065B">
          <w:rPr>
            <w:color w:val="FF0000"/>
          </w:rPr>
          <w:delText>ccuracy of predicted energy saving decision</w:delText>
        </w:r>
        <w:r w:rsidDel="007F065B">
          <w:rPr>
            <w:color w:val="FF0000"/>
          </w:rPr>
          <w:delText>.</w:delText>
        </w:r>
      </w:del>
    </w:p>
    <w:p w14:paraId="7E08333E" w14:textId="77777777" w:rsidR="00E065F3" w:rsidRPr="006212F0" w:rsidRDefault="00E065F3" w:rsidP="00E065F3">
      <w:pPr>
        <w:rPr>
          <w:rFonts w:eastAsiaTheme="minorEastAsia"/>
          <w:color w:val="FF0000"/>
          <w:lang w:eastAsia="zh-CN"/>
        </w:rPr>
      </w:pPr>
    </w:p>
    <w:p w14:paraId="1BA2C6B7" w14:textId="77777777" w:rsidR="00E065F3" w:rsidRDefault="00E065F3" w:rsidP="00E065F3">
      <w:pPr>
        <w:pStyle w:val="41"/>
        <w:rPr>
          <w:lang w:eastAsia="zh-CN"/>
        </w:rPr>
      </w:pPr>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p>
    <w:p w14:paraId="4EAE1141" w14:textId="77777777" w:rsidR="00E065F3" w:rsidRDefault="00E065F3" w:rsidP="00E065F3">
      <w:r>
        <w:t xml:space="preserve">To optimize the performance of AI/ML-based network energy saving model, following feedback can be considered to </w:t>
      </w:r>
      <w:r>
        <w:rPr>
          <w:lang w:val="en-US"/>
        </w:rPr>
        <w:t xml:space="preserve">be </w:t>
      </w:r>
      <w:r>
        <w:t>collected from NG-RAN nodes:</w:t>
      </w:r>
    </w:p>
    <w:p w14:paraId="06D8BBFD" w14:textId="77777777" w:rsidR="00E065F3" w:rsidRPr="00A20F34" w:rsidRDefault="00E065F3" w:rsidP="00E065F3">
      <w:pPr>
        <w:pStyle w:val="afa"/>
        <w:numPr>
          <w:ilvl w:val="0"/>
          <w:numId w:val="45"/>
        </w:numPr>
        <w:ind w:firstLineChars="0"/>
      </w:pPr>
      <w:r w:rsidRPr="00A20F34">
        <w:rPr>
          <w:rFonts w:hint="eastAsia"/>
        </w:rPr>
        <w:t>Load measurement</w:t>
      </w:r>
    </w:p>
    <w:p w14:paraId="16A022D1" w14:textId="2911F4B6" w:rsidR="007F065B" w:rsidRDefault="00E065F3" w:rsidP="00E065F3">
      <w:pPr>
        <w:pStyle w:val="afa"/>
        <w:numPr>
          <w:ilvl w:val="0"/>
          <w:numId w:val="45"/>
        </w:numPr>
        <w:ind w:firstLineChars="0"/>
        <w:rPr>
          <w:ins w:id="32" w:author="Huawei" w:date="2021-09-30T17:58:00Z"/>
        </w:rPr>
      </w:pPr>
      <w:r>
        <w:t>E</w:t>
      </w:r>
      <w:r w:rsidRPr="00A20F34">
        <w:rPr>
          <w:rFonts w:hint="eastAsia"/>
        </w:rPr>
        <w:t xml:space="preserve">nergy </w:t>
      </w:r>
      <w:del w:id="33" w:author="Huawei" w:date="2021-09-30T18:34:00Z">
        <w:r w:rsidDel="009E35E8">
          <w:delText>information</w:delText>
        </w:r>
      </w:del>
      <w:ins w:id="34" w:author="Huawei" w:date="2021-09-30T18:34:00Z">
        <w:r w:rsidR="009E35E8">
          <w:t>efficiency</w:t>
        </w:r>
      </w:ins>
    </w:p>
    <w:p w14:paraId="43B0966D" w14:textId="5C599359" w:rsidR="00E065F3" w:rsidRPr="00A20F34" w:rsidRDefault="007F065B" w:rsidP="00E065F3">
      <w:pPr>
        <w:pStyle w:val="afa"/>
        <w:numPr>
          <w:ilvl w:val="0"/>
          <w:numId w:val="45"/>
        </w:numPr>
        <w:ind w:firstLineChars="0"/>
      </w:pPr>
      <w:ins w:id="35" w:author="Huawei" w:date="2021-09-30T17:58:00Z">
        <w:r>
          <w:t>UE transmission performance measurement</w:t>
        </w:r>
      </w:ins>
      <w:r w:rsidR="00E065F3">
        <w:t xml:space="preserve"> </w:t>
      </w:r>
    </w:p>
    <w:p w14:paraId="6887B24E" w14:textId="2B6398B0" w:rsidR="00E065F3" w:rsidRPr="00D463FB" w:rsidRDefault="00E065F3" w:rsidP="00E065F3">
      <w:pPr>
        <w:rPr>
          <w:i/>
          <w:color w:val="FF0000"/>
          <w:lang w:eastAsia="zh-CN"/>
        </w:rPr>
      </w:pPr>
      <w:del w:id="36" w:author="Huawei" w:date="2021-09-30T17:58:00Z">
        <w:r w:rsidRPr="00004722" w:rsidDel="007F065B">
          <w:rPr>
            <w:color w:val="FF0000"/>
          </w:rPr>
          <w:delText xml:space="preserve">Editor’s Note: </w:delText>
        </w:r>
        <w:r w:rsidDel="007F065B">
          <w:rPr>
            <w:color w:val="FF0000"/>
          </w:rPr>
          <w:delText>FFS other feedback expected from AI/ML-based network energy saving.</w:delText>
        </w:r>
      </w:del>
    </w:p>
    <w:p w14:paraId="3E2CFE93" w14:textId="77777777" w:rsidR="00D40B4D" w:rsidRDefault="00D40B4D" w:rsidP="001551A2">
      <w:pPr>
        <w:rPr>
          <w:rFonts w:eastAsiaTheme="minorEastAsia"/>
          <w:lang w:eastAsia="zh-CN"/>
        </w:rPr>
      </w:pPr>
    </w:p>
    <w:p w14:paraId="5F2F22E5" w14:textId="77777777" w:rsidR="00D40B4D" w:rsidRDefault="00D40B4D" w:rsidP="001551A2">
      <w:pPr>
        <w:rPr>
          <w:rFonts w:eastAsiaTheme="minorEastAsia"/>
          <w:lang w:eastAsia="zh-CN"/>
        </w:rPr>
      </w:pPr>
    </w:p>
    <w:p w14:paraId="2E5A8EB3" w14:textId="77777777" w:rsidR="00D40B4D" w:rsidRDefault="00D40B4D" w:rsidP="001551A2">
      <w:pPr>
        <w:rPr>
          <w:rFonts w:eastAsiaTheme="minorEastAsia"/>
          <w:lang w:eastAsia="zh-CN"/>
        </w:rPr>
      </w:pPr>
    </w:p>
    <w:sectPr w:rsidR="00D40B4D">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828CC" w14:textId="77777777" w:rsidR="00FD03A4" w:rsidRDefault="00FD03A4">
      <w:r>
        <w:separator/>
      </w:r>
    </w:p>
  </w:endnote>
  <w:endnote w:type="continuationSeparator" w:id="0">
    <w:p w14:paraId="5C3484F6" w14:textId="77777777" w:rsidR="00FD03A4" w:rsidRDefault="00FD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2266A" w14:textId="77777777" w:rsidR="00FD03A4" w:rsidRDefault="00FD03A4">
      <w:r>
        <w:separator/>
      </w:r>
    </w:p>
  </w:footnote>
  <w:footnote w:type="continuationSeparator" w:id="0">
    <w:p w14:paraId="577A94AA" w14:textId="77777777" w:rsidR="00FD03A4" w:rsidRDefault="00FD0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C5389"/>
    <w:multiLevelType w:val="hybridMultilevel"/>
    <w:tmpl w:val="1EC4B5E8"/>
    <w:lvl w:ilvl="0" w:tplc="E86E56BE">
      <w:start w:val="4"/>
      <w:numFmt w:val="bullet"/>
      <w:lvlText w:val="-"/>
      <w:lvlJc w:val="left"/>
      <w:pPr>
        <w:ind w:left="720" w:hanging="360"/>
      </w:pPr>
      <w:rPr>
        <w:rFonts w:ascii="Symbol" w:eastAsia="Courier New" w:hAnsi="Symbol" w:cs="Symbol"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Arial" w:hAnsi="Aria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0"/>
  </w:num>
  <w:num w:numId="6">
    <w:abstractNumId w:val="0"/>
  </w:num>
  <w:num w:numId="7">
    <w:abstractNumId w:val="7"/>
  </w:num>
  <w:num w:numId="8">
    <w:abstractNumId w:val="16"/>
  </w:num>
  <w:num w:numId="9">
    <w:abstractNumId w:val="18"/>
  </w:num>
  <w:num w:numId="10">
    <w:abstractNumId w:val="17"/>
  </w:num>
  <w:num w:numId="11">
    <w:abstractNumId w:val="13"/>
  </w:num>
  <w:num w:numId="12">
    <w:abstractNumId w:val="26"/>
  </w:num>
  <w:num w:numId="13">
    <w:abstractNumId w:val="8"/>
  </w:num>
  <w:num w:numId="14">
    <w:abstractNumId w:val="19"/>
  </w:num>
  <w:num w:numId="15">
    <w:abstractNumId w:val="21"/>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3"/>
  </w:num>
  <w:num w:numId="37">
    <w:abstractNumId w:val="9"/>
  </w:num>
  <w:num w:numId="38">
    <w:abstractNumId w:val="24"/>
  </w:num>
  <w:num w:numId="39">
    <w:abstractNumId w:val="4"/>
  </w:num>
  <w:num w:numId="40">
    <w:abstractNumId w:val="22"/>
  </w:num>
  <w:num w:numId="41">
    <w:abstractNumId w:val="27"/>
  </w:num>
  <w:num w:numId="42">
    <w:abstractNumId w:val="3"/>
  </w:num>
  <w:num w:numId="43">
    <w:abstractNumId w:val="12"/>
  </w:num>
  <w:num w:numId="44">
    <w:abstractNumId w:val="25"/>
  </w:num>
  <w:num w:numId="45">
    <w:abstractNumId w:val="15"/>
  </w:num>
  <w:num w:numId="46">
    <w:abstractNumId w:val="12"/>
  </w:num>
  <w:num w:numId="47">
    <w:abstractNumId w:val="12"/>
  </w:num>
  <w:num w:numId="48">
    <w:abstractNumId w:val="12"/>
  </w:num>
  <w:num w:numId="49">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E6"/>
    <w:rsid w:val="00000823"/>
    <w:rsid w:val="00001940"/>
    <w:rsid w:val="000027CD"/>
    <w:rsid w:val="00002862"/>
    <w:rsid w:val="00002C5F"/>
    <w:rsid w:val="00003904"/>
    <w:rsid w:val="00003DF6"/>
    <w:rsid w:val="00003FCF"/>
    <w:rsid w:val="000044DA"/>
    <w:rsid w:val="0000613E"/>
    <w:rsid w:val="000068C4"/>
    <w:rsid w:val="00006AA0"/>
    <w:rsid w:val="000110CA"/>
    <w:rsid w:val="000114A1"/>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5669"/>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46C"/>
    <w:rsid w:val="000B48A6"/>
    <w:rsid w:val="000B4B4A"/>
    <w:rsid w:val="000B54C1"/>
    <w:rsid w:val="000B5774"/>
    <w:rsid w:val="000B5F7E"/>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396"/>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DF3"/>
    <w:rsid w:val="0018344C"/>
    <w:rsid w:val="00184EF7"/>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A792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0ED8"/>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45"/>
    <w:rsid w:val="00212651"/>
    <w:rsid w:val="00214991"/>
    <w:rsid w:val="00220898"/>
    <w:rsid w:val="002214AD"/>
    <w:rsid w:val="0022182B"/>
    <w:rsid w:val="00223223"/>
    <w:rsid w:val="00223971"/>
    <w:rsid w:val="0022418F"/>
    <w:rsid w:val="0022499C"/>
    <w:rsid w:val="00224B6C"/>
    <w:rsid w:val="00225BB5"/>
    <w:rsid w:val="00225BF4"/>
    <w:rsid w:val="00225C1B"/>
    <w:rsid w:val="002261DC"/>
    <w:rsid w:val="002263AA"/>
    <w:rsid w:val="00226AF5"/>
    <w:rsid w:val="002277A5"/>
    <w:rsid w:val="00227E5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7D4"/>
    <w:rsid w:val="00245042"/>
    <w:rsid w:val="00245B23"/>
    <w:rsid w:val="00246DE8"/>
    <w:rsid w:val="0025022A"/>
    <w:rsid w:val="00250854"/>
    <w:rsid w:val="00251883"/>
    <w:rsid w:val="0025228F"/>
    <w:rsid w:val="002525DF"/>
    <w:rsid w:val="002530BE"/>
    <w:rsid w:val="00253102"/>
    <w:rsid w:val="00253E55"/>
    <w:rsid w:val="00257195"/>
    <w:rsid w:val="002578D8"/>
    <w:rsid w:val="002613A5"/>
    <w:rsid w:val="002629D6"/>
    <w:rsid w:val="00267881"/>
    <w:rsid w:val="002723F2"/>
    <w:rsid w:val="00273821"/>
    <w:rsid w:val="00273FC1"/>
    <w:rsid w:val="00274E67"/>
    <w:rsid w:val="00275465"/>
    <w:rsid w:val="00275D12"/>
    <w:rsid w:val="002766F2"/>
    <w:rsid w:val="00276CD2"/>
    <w:rsid w:val="00277A1E"/>
    <w:rsid w:val="00277AF6"/>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2F7E9C"/>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5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F1"/>
    <w:rsid w:val="003642E7"/>
    <w:rsid w:val="003643D7"/>
    <w:rsid w:val="00365A6A"/>
    <w:rsid w:val="003663E6"/>
    <w:rsid w:val="00366FA1"/>
    <w:rsid w:val="00367757"/>
    <w:rsid w:val="0037004C"/>
    <w:rsid w:val="003703CB"/>
    <w:rsid w:val="0037119B"/>
    <w:rsid w:val="003716D6"/>
    <w:rsid w:val="00371EED"/>
    <w:rsid w:val="00372A7D"/>
    <w:rsid w:val="00373E10"/>
    <w:rsid w:val="0037427C"/>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C7B52"/>
    <w:rsid w:val="003D0F1F"/>
    <w:rsid w:val="003D17A2"/>
    <w:rsid w:val="003D1A37"/>
    <w:rsid w:val="003D1CDF"/>
    <w:rsid w:val="003D4B4C"/>
    <w:rsid w:val="003D4CBF"/>
    <w:rsid w:val="003D5CE7"/>
    <w:rsid w:val="003D5DCB"/>
    <w:rsid w:val="003D6692"/>
    <w:rsid w:val="003D6A50"/>
    <w:rsid w:val="003D6F36"/>
    <w:rsid w:val="003D760B"/>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30DD"/>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67D7"/>
    <w:rsid w:val="00466B68"/>
    <w:rsid w:val="00466F57"/>
    <w:rsid w:val="00467069"/>
    <w:rsid w:val="004672D9"/>
    <w:rsid w:val="004678D4"/>
    <w:rsid w:val="0047197D"/>
    <w:rsid w:val="00471C06"/>
    <w:rsid w:val="00472352"/>
    <w:rsid w:val="004736B9"/>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0160"/>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2DA"/>
    <w:rsid w:val="00514BA5"/>
    <w:rsid w:val="00514D26"/>
    <w:rsid w:val="005161AF"/>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82"/>
    <w:rsid w:val="005554DB"/>
    <w:rsid w:val="00555DC9"/>
    <w:rsid w:val="0055600B"/>
    <w:rsid w:val="00557C6C"/>
    <w:rsid w:val="005602B5"/>
    <w:rsid w:val="005609CE"/>
    <w:rsid w:val="0056230B"/>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D770B"/>
    <w:rsid w:val="005E0079"/>
    <w:rsid w:val="005E066C"/>
    <w:rsid w:val="005E2C44"/>
    <w:rsid w:val="005E300B"/>
    <w:rsid w:val="005E3280"/>
    <w:rsid w:val="005E5A4E"/>
    <w:rsid w:val="005E64D8"/>
    <w:rsid w:val="005E7892"/>
    <w:rsid w:val="005F0E08"/>
    <w:rsid w:val="005F1896"/>
    <w:rsid w:val="005F30BE"/>
    <w:rsid w:val="005F48CD"/>
    <w:rsid w:val="005F67CA"/>
    <w:rsid w:val="005F76BB"/>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AD1"/>
    <w:rsid w:val="00623FA7"/>
    <w:rsid w:val="00625940"/>
    <w:rsid w:val="00625CEF"/>
    <w:rsid w:val="00625D09"/>
    <w:rsid w:val="006274D4"/>
    <w:rsid w:val="0062772E"/>
    <w:rsid w:val="00627890"/>
    <w:rsid w:val="00627D95"/>
    <w:rsid w:val="00630165"/>
    <w:rsid w:val="006302A6"/>
    <w:rsid w:val="00630D2E"/>
    <w:rsid w:val="00631181"/>
    <w:rsid w:val="00631BC6"/>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AFC"/>
    <w:rsid w:val="00655565"/>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3E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1222"/>
    <w:rsid w:val="00702276"/>
    <w:rsid w:val="00702820"/>
    <w:rsid w:val="0070283A"/>
    <w:rsid w:val="00703478"/>
    <w:rsid w:val="00703CB7"/>
    <w:rsid w:val="00703F1B"/>
    <w:rsid w:val="00704AA9"/>
    <w:rsid w:val="00705FA1"/>
    <w:rsid w:val="007060C9"/>
    <w:rsid w:val="00707064"/>
    <w:rsid w:val="00707D3A"/>
    <w:rsid w:val="0071066D"/>
    <w:rsid w:val="007125B7"/>
    <w:rsid w:val="00712AA2"/>
    <w:rsid w:val="00712F5A"/>
    <w:rsid w:val="007132D7"/>
    <w:rsid w:val="007136BA"/>
    <w:rsid w:val="007140A7"/>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1389"/>
    <w:rsid w:val="007A4999"/>
    <w:rsid w:val="007A4CD1"/>
    <w:rsid w:val="007A76A0"/>
    <w:rsid w:val="007B1A8A"/>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0B1"/>
    <w:rsid w:val="007F065B"/>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05"/>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8A5"/>
    <w:rsid w:val="00884CB5"/>
    <w:rsid w:val="00884DB8"/>
    <w:rsid w:val="00884E52"/>
    <w:rsid w:val="008851E6"/>
    <w:rsid w:val="00885747"/>
    <w:rsid w:val="00885F31"/>
    <w:rsid w:val="0088608B"/>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810"/>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19D9"/>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0DDE"/>
    <w:rsid w:val="00991380"/>
    <w:rsid w:val="00992F7D"/>
    <w:rsid w:val="009930E6"/>
    <w:rsid w:val="009935B7"/>
    <w:rsid w:val="0099570D"/>
    <w:rsid w:val="009959B4"/>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4B3E"/>
    <w:rsid w:val="009B4E07"/>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35E8"/>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5AA2"/>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1785"/>
    <w:rsid w:val="00AA3A7F"/>
    <w:rsid w:val="00AA4C5E"/>
    <w:rsid w:val="00AA63F4"/>
    <w:rsid w:val="00AA73DA"/>
    <w:rsid w:val="00AA7DFA"/>
    <w:rsid w:val="00AB057B"/>
    <w:rsid w:val="00AB1617"/>
    <w:rsid w:val="00AB2179"/>
    <w:rsid w:val="00AB3629"/>
    <w:rsid w:val="00AB37CE"/>
    <w:rsid w:val="00AB4399"/>
    <w:rsid w:val="00AB4891"/>
    <w:rsid w:val="00AB502E"/>
    <w:rsid w:val="00AB64A7"/>
    <w:rsid w:val="00AB7302"/>
    <w:rsid w:val="00AC1D19"/>
    <w:rsid w:val="00AC2B26"/>
    <w:rsid w:val="00AC307A"/>
    <w:rsid w:val="00AC32AC"/>
    <w:rsid w:val="00AC39CB"/>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254"/>
    <w:rsid w:val="00AE4202"/>
    <w:rsid w:val="00AE5600"/>
    <w:rsid w:val="00AE5661"/>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239"/>
    <w:rsid w:val="00B05534"/>
    <w:rsid w:val="00B075E1"/>
    <w:rsid w:val="00B07ABB"/>
    <w:rsid w:val="00B07FFB"/>
    <w:rsid w:val="00B12191"/>
    <w:rsid w:val="00B13226"/>
    <w:rsid w:val="00B1340B"/>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170"/>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28CD"/>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61A"/>
    <w:rsid w:val="00B84852"/>
    <w:rsid w:val="00B86576"/>
    <w:rsid w:val="00B86E0C"/>
    <w:rsid w:val="00B87873"/>
    <w:rsid w:val="00B90FD9"/>
    <w:rsid w:val="00B93D8B"/>
    <w:rsid w:val="00B97C5D"/>
    <w:rsid w:val="00BA030D"/>
    <w:rsid w:val="00BA06E3"/>
    <w:rsid w:val="00BA0C8C"/>
    <w:rsid w:val="00BA109A"/>
    <w:rsid w:val="00BA1642"/>
    <w:rsid w:val="00BA2383"/>
    <w:rsid w:val="00BA28CF"/>
    <w:rsid w:val="00BA331C"/>
    <w:rsid w:val="00BA3349"/>
    <w:rsid w:val="00BA350E"/>
    <w:rsid w:val="00BA3CA4"/>
    <w:rsid w:val="00BA4A56"/>
    <w:rsid w:val="00BA4FB5"/>
    <w:rsid w:val="00BA6D64"/>
    <w:rsid w:val="00BB38C9"/>
    <w:rsid w:val="00BB399B"/>
    <w:rsid w:val="00BB4CBA"/>
    <w:rsid w:val="00BB5613"/>
    <w:rsid w:val="00BB6430"/>
    <w:rsid w:val="00BB6A53"/>
    <w:rsid w:val="00BB6B31"/>
    <w:rsid w:val="00BB6E65"/>
    <w:rsid w:val="00BC0D9D"/>
    <w:rsid w:val="00BC15A4"/>
    <w:rsid w:val="00BC35B5"/>
    <w:rsid w:val="00BC39FF"/>
    <w:rsid w:val="00BC4269"/>
    <w:rsid w:val="00BC5AC5"/>
    <w:rsid w:val="00BC6C4E"/>
    <w:rsid w:val="00BC7455"/>
    <w:rsid w:val="00BD0E0B"/>
    <w:rsid w:val="00BD279D"/>
    <w:rsid w:val="00BD36FB"/>
    <w:rsid w:val="00BD5AE8"/>
    <w:rsid w:val="00BD5D2B"/>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2D5A"/>
    <w:rsid w:val="00C42D6F"/>
    <w:rsid w:val="00C447C6"/>
    <w:rsid w:val="00C4539D"/>
    <w:rsid w:val="00C45879"/>
    <w:rsid w:val="00C458AC"/>
    <w:rsid w:val="00C45A50"/>
    <w:rsid w:val="00C460F5"/>
    <w:rsid w:val="00C46823"/>
    <w:rsid w:val="00C46B6D"/>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01B"/>
    <w:rsid w:val="00C774D3"/>
    <w:rsid w:val="00C8027C"/>
    <w:rsid w:val="00C806E9"/>
    <w:rsid w:val="00C809B9"/>
    <w:rsid w:val="00C83013"/>
    <w:rsid w:val="00C83694"/>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03BB"/>
    <w:rsid w:val="00D0140B"/>
    <w:rsid w:val="00D020D2"/>
    <w:rsid w:val="00D0291E"/>
    <w:rsid w:val="00D0415D"/>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B4D"/>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ACC"/>
    <w:rsid w:val="00D95B22"/>
    <w:rsid w:val="00D97090"/>
    <w:rsid w:val="00DA32E6"/>
    <w:rsid w:val="00DA32F7"/>
    <w:rsid w:val="00DA6E41"/>
    <w:rsid w:val="00DA7113"/>
    <w:rsid w:val="00DA7B9F"/>
    <w:rsid w:val="00DB227D"/>
    <w:rsid w:val="00DB27EB"/>
    <w:rsid w:val="00DB2997"/>
    <w:rsid w:val="00DB382B"/>
    <w:rsid w:val="00DB6D92"/>
    <w:rsid w:val="00DB7520"/>
    <w:rsid w:val="00DB7D3D"/>
    <w:rsid w:val="00DC0462"/>
    <w:rsid w:val="00DC095B"/>
    <w:rsid w:val="00DC0A8A"/>
    <w:rsid w:val="00DC0CBC"/>
    <w:rsid w:val="00DC1A2A"/>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1C84"/>
    <w:rsid w:val="00DF2A1A"/>
    <w:rsid w:val="00DF4239"/>
    <w:rsid w:val="00DF55A4"/>
    <w:rsid w:val="00E000D9"/>
    <w:rsid w:val="00E0095F"/>
    <w:rsid w:val="00E01CEB"/>
    <w:rsid w:val="00E028EE"/>
    <w:rsid w:val="00E03A59"/>
    <w:rsid w:val="00E03A6C"/>
    <w:rsid w:val="00E03C6D"/>
    <w:rsid w:val="00E03EB1"/>
    <w:rsid w:val="00E065F3"/>
    <w:rsid w:val="00E07F38"/>
    <w:rsid w:val="00E10018"/>
    <w:rsid w:val="00E10F6B"/>
    <w:rsid w:val="00E1198D"/>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4EEE"/>
    <w:rsid w:val="00E7553B"/>
    <w:rsid w:val="00E75864"/>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365"/>
    <w:rsid w:val="00EA251F"/>
    <w:rsid w:val="00EA32CC"/>
    <w:rsid w:val="00EA6667"/>
    <w:rsid w:val="00EA6D06"/>
    <w:rsid w:val="00EB08DC"/>
    <w:rsid w:val="00EB2362"/>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04A9"/>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17FDE"/>
    <w:rsid w:val="00F207D5"/>
    <w:rsid w:val="00F20A47"/>
    <w:rsid w:val="00F20F18"/>
    <w:rsid w:val="00F215A3"/>
    <w:rsid w:val="00F21624"/>
    <w:rsid w:val="00F236D4"/>
    <w:rsid w:val="00F23AF6"/>
    <w:rsid w:val="00F2401C"/>
    <w:rsid w:val="00F2512A"/>
    <w:rsid w:val="00F2536F"/>
    <w:rsid w:val="00F254D3"/>
    <w:rsid w:val="00F25D98"/>
    <w:rsid w:val="00F261D9"/>
    <w:rsid w:val="00F300AE"/>
    <w:rsid w:val="00F300FB"/>
    <w:rsid w:val="00F30963"/>
    <w:rsid w:val="00F30AC8"/>
    <w:rsid w:val="00F31AEF"/>
    <w:rsid w:val="00F31C90"/>
    <w:rsid w:val="00F329C5"/>
    <w:rsid w:val="00F340F4"/>
    <w:rsid w:val="00F34406"/>
    <w:rsid w:val="00F34408"/>
    <w:rsid w:val="00F3615D"/>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704"/>
    <w:rsid w:val="00F868E5"/>
    <w:rsid w:val="00F86C89"/>
    <w:rsid w:val="00F9063E"/>
    <w:rsid w:val="00F90AD2"/>
    <w:rsid w:val="00F917C1"/>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3A4"/>
    <w:rsid w:val="00FD09D6"/>
    <w:rsid w:val="00FD2A85"/>
    <w:rsid w:val="00FD2EF1"/>
    <w:rsid w:val="00FD41F9"/>
    <w:rsid w:val="00FD46A2"/>
    <w:rsid w:val="00FD52EB"/>
    <w:rsid w:val="00FE174A"/>
    <w:rsid w:val="00FE197B"/>
    <w:rsid w:val="00FE4872"/>
    <w:rsid w:val="00FE49B8"/>
    <w:rsid w:val="00FE49BE"/>
    <w:rsid w:val="00FE536E"/>
    <w:rsid w:val="00FE55FE"/>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link w:val="Char1"/>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1">
    <w:name w:val="列出段落 Char"/>
    <w:link w:val="afa"/>
    <w:uiPriority w:val="34"/>
    <w:locked/>
    <w:rsid w:val="003626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2021-10-21T11:06:00Z</dcterms:created>
  <dcterms:modified xsi:type="dcterms:W3CDTF">2021-10-22T04:30:00Z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(3)1J7/WMXbQpCeF1R1fXOmtUD1X4fwIjdROIPUrNO4khVxuBp5p1TjeThuKFkYnXC9T3xhXynZ
qiPj6xq2Ph9zb8DBOBxzKTDwqe8XJ6pvNmYUNmwuquYlrEyiMgdcG7+mHraEYyElTfxPkEpY
mtaGxSK4dsmrUQE1EKwB/5TvipeTf0FvfwNjTgJvdetJ97Sc0lRZ81G5Su8A2sNNLqzFeZoO
Ya/UnnKyg6tzPctxlQ</vt:lpwstr>
  </property>
  <property fmtid="{D5CDD505-2E9C-101B-9397-08002B2CF9AE}" pid="17" name="_2015_ms_pID_7253431">
    <vt:lpwstr>R3kx7bsCkKzsBFa1gGoRgyih37EBYMQEzDnnw99Tru3BDuCsqrlqi4
J33ldNZh4gJ2RCqnFHgJVSRLfih09Blwffzk0avi1K69WFcCV+m3bqYz2mGdvcxQHhsSOAWi
eR3fP9juuKdF9pbfvypk08BHtJtOoP4NCaQJOV6WdWFAE136rskldDCysw2Dop5HxAgohUsg
hHxgt09IxCAcrFTXY+gWs7I5nL/27dGdPU/6</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